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F76DE0" w:rsidRPr="00F76DE0" w14:paraId="6A3506DA"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FEF4B05" w14:textId="77777777" w:rsidR="007868FB" w:rsidRPr="00F76DE0" w:rsidRDefault="007868FB" w:rsidP="00E82EA3">
            <w:pPr>
              <w:spacing w:before="60" w:after="60" w:line="240" w:lineRule="auto"/>
              <w:ind w:left="397" w:hanging="397"/>
              <w:rPr>
                <w:rFonts w:ascii="Arial" w:hAnsi="Arial" w:cs="Arial"/>
                <w:b/>
                <w:sz w:val="20"/>
                <w:szCs w:val="20"/>
                <w:lang w:val="en-GB"/>
              </w:rPr>
            </w:pPr>
            <w:r w:rsidRPr="00F76DE0">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A1DF460" w14:textId="77777777" w:rsidR="007868FB" w:rsidRPr="00F76DE0" w:rsidRDefault="004E71D9" w:rsidP="00E82EA3">
            <w:pPr>
              <w:spacing w:before="60" w:after="60" w:line="240" w:lineRule="auto"/>
              <w:ind w:left="397" w:hanging="397"/>
              <w:rPr>
                <w:rFonts w:ascii="Arial" w:hAnsi="Arial" w:cs="Arial"/>
                <w:b/>
                <w:sz w:val="20"/>
                <w:szCs w:val="20"/>
                <w:lang w:val="en-GB"/>
                <w:rPrChange w:id="0" w:author="Julija" w:date="2021-10-22T20:40:00Z">
                  <w:rPr>
                    <w:rFonts w:ascii="Arial" w:hAnsi="Arial" w:cs="Arial"/>
                    <w:b/>
                    <w:color w:val="000000" w:themeColor="text1"/>
                    <w:sz w:val="20"/>
                    <w:szCs w:val="20"/>
                    <w:lang w:val="en-GB"/>
                  </w:rPr>
                </w:rPrChange>
              </w:rPr>
            </w:pPr>
            <w:r w:rsidRPr="00F76DE0">
              <w:rPr>
                <w:rFonts w:ascii="Arial" w:hAnsi="Arial" w:cs="Arial"/>
                <w:b/>
                <w:sz w:val="20"/>
                <w:szCs w:val="20"/>
                <w:lang w:val="en-GB"/>
                <w:rPrChange w:id="1" w:author="Julija" w:date="2021-10-22T20:40:00Z">
                  <w:rPr>
                    <w:rFonts w:ascii="Arial" w:hAnsi="Arial" w:cs="Arial"/>
                    <w:b/>
                    <w:color w:val="000000" w:themeColor="text1"/>
                    <w:sz w:val="20"/>
                    <w:szCs w:val="20"/>
                    <w:lang w:val="en-GB"/>
                  </w:rPr>
                </w:rPrChange>
              </w:rPr>
              <w:t>GEOGRAPHY OF TOURISM</w:t>
            </w:r>
          </w:p>
        </w:tc>
      </w:tr>
      <w:tr w:rsidR="00F76DE0" w:rsidRPr="00F76DE0" w14:paraId="2C0B69CD"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0F54BC54" w14:textId="77777777" w:rsidR="007868FB" w:rsidRPr="00F76DE0" w:rsidRDefault="007868FB" w:rsidP="00E82EA3">
            <w:pPr>
              <w:spacing w:after="0" w:line="240" w:lineRule="auto"/>
              <w:rPr>
                <w:rStyle w:val="Naglaeno"/>
                <w:rFonts w:ascii="Arial" w:hAnsi="Arial" w:cs="Arial"/>
                <w:b w:val="0"/>
                <w:sz w:val="20"/>
                <w:szCs w:val="20"/>
                <w:lang w:val="en-GB"/>
              </w:rPr>
            </w:pPr>
            <w:r w:rsidRPr="00F76DE0">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40C9A1E8" w14:textId="77777777" w:rsidR="007868FB" w:rsidRPr="00F76DE0" w:rsidRDefault="0039339D" w:rsidP="00E82EA3">
            <w:pPr>
              <w:spacing w:after="0" w:line="240" w:lineRule="auto"/>
              <w:rPr>
                <w:rFonts w:ascii="Arial" w:hAnsi="Arial" w:cs="Arial"/>
                <w:sz w:val="20"/>
                <w:szCs w:val="20"/>
                <w:lang w:val="en-GB"/>
                <w:rPrChange w:id="2" w:author="Julija" w:date="2021-10-22T20:40:00Z">
                  <w:rPr>
                    <w:rFonts w:ascii="Arial" w:hAnsi="Arial" w:cs="Arial"/>
                    <w:color w:val="000000" w:themeColor="text1"/>
                    <w:sz w:val="20"/>
                    <w:szCs w:val="20"/>
                    <w:lang w:val="en-GB"/>
                  </w:rPr>
                </w:rPrChange>
              </w:rPr>
            </w:pPr>
            <w:r w:rsidRPr="00F76DE0">
              <w:rPr>
                <w:rPrChange w:id="3" w:author="Julija" w:date="2021-10-22T20:40:00Z">
                  <w:rPr>
                    <w:color w:val="000000" w:themeColor="text1"/>
                  </w:rPr>
                </w:rPrChange>
              </w:rPr>
              <w:t>EUTA0</w:t>
            </w:r>
            <w:r w:rsidR="00FE3927" w:rsidRPr="00F76DE0">
              <w:rPr>
                <w:rPrChange w:id="4" w:author="Julija" w:date="2021-10-22T20:40:00Z">
                  <w:rPr>
                    <w:color w:val="000000" w:themeColor="text1"/>
                  </w:rPr>
                </w:rPrChange>
              </w:rPr>
              <w:t>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2550E63" w14:textId="77777777" w:rsidR="007868FB" w:rsidRPr="00F76DE0" w:rsidRDefault="007868FB" w:rsidP="00E82EA3">
            <w:pPr>
              <w:spacing w:after="0" w:line="240" w:lineRule="auto"/>
              <w:rPr>
                <w:rFonts w:ascii="Arial" w:hAnsi="Arial" w:cs="Arial"/>
                <w:sz w:val="20"/>
                <w:szCs w:val="20"/>
                <w:lang w:val="en-GB"/>
                <w:rPrChange w:id="5" w:author="Julija" w:date="2021-10-22T20:40:00Z">
                  <w:rPr>
                    <w:rFonts w:ascii="Arial" w:hAnsi="Arial" w:cs="Arial"/>
                    <w:color w:val="000000" w:themeColor="text1"/>
                    <w:sz w:val="20"/>
                    <w:szCs w:val="20"/>
                    <w:lang w:val="en-GB"/>
                  </w:rPr>
                </w:rPrChange>
              </w:rPr>
            </w:pPr>
            <w:r w:rsidRPr="00F76DE0">
              <w:rPr>
                <w:rFonts w:ascii="Arial" w:hAnsi="Arial" w:cs="Arial"/>
                <w:sz w:val="20"/>
                <w:szCs w:val="20"/>
                <w:lang w:val="en-GB"/>
                <w:rPrChange w:id="6" w:author="Julija" w:date="2021-10-22T20:40:00Z">
                  <w:rPr>
                    <w:rFonts w:ascii="Arial" w:hAnsi="Arial" w:cs="Arial"/>
                    <w:color w:val="000000" w:themeColor="text1"/>
                    <w:sz w:val="20"/>
                    <w:szCs w:val="20"/>
                    <w:lang w:val="en-GB"/>
                  </w:rPr>
                </w:rPrChange>
              </w:rPr>
              <w:t>Year of study</w:t>
            </w:r>
          </w:p>
        </w:tc>
        <w:tc>
          <w:tcPr>
            <w:tcW w:w="2762" w:type="dxa"/>
            <w:gridSpan w:val="6"/>
            <w:tcBorders>
              <w:top w:val="single" w:sz="12" w:space="0" w:color="auto"/>
              <w:right w:val="single" w:sz="12" w:space="0" w:color="auto"/>
            </w:tcBorders>
            <w:tcMar>
              <w:left w:w="57" w:type="dxa"/>
              <w:right w:w="57" w:type="dxa"/>
            </w:tcMar>
          </w:tcPr>
          <w:p w14:paraId="64159BEB" w14:textId="77777777" w:rsidR="007868FB" w:rsidRPr="00F76DE0" w:rsidRDefault="0039339D" w:rsidP="00E82EA3">
            <w:pPr>
              <w:spacing w:after="0" w:line="240" w:lineRule="auto"/>
              <w:rPr>
                <w:rFonts w:ascii="Arial" w:hAnsi="Arial" w:cs="Arial"/>
                <w:sz w:val="20"/>
                <w:szCs w:val="20"/>
                <w:lang w:val="en-GB"/>
                <w:rPrChange w:id="7" w:author="Julija" w:date="2021-10-22T20:40:00Z">
                  <w:rPr>
                    <w:rFonts w:ascii="Arial" w:hAnsi="Arial" w:cs="Arial"/>
                    <w:color w:val="000000" w:themeColor="text1"/>
                    <w:sz w:val="20"/>
                    <w:szCs w:val="20"/>
                    <w:lang w:val="en-GB"/>
                  </w:rPr>
                </w:rPrChange>
              </w:rPr>
            </w:pPr>
            <w:r w:rsidRPr="00F76DE0">
              <w:rPr>
                <w:rFonts w:ascii="Arial" w:hAnsi="Arial" w:cs="Arial"/>
                <w:sz w:val="20"/>
                <w:szCs w:val="20"/>
                <w:lang w:val="en-GB"/>
                <w:rPrChange w:id="8" w:author="Julija" w:date="2021-10-22T20:40:00Z">
                  <w:rPr>
                    <w:rFonts w:ascii="Arial" w:hAnsi="Arial" w:cs="Arial"/>
                    <w:color w:val="000000" w:themeColor="text1"/>
                    <w:sz w:val="20"/>
                    <w:szCs w:val="20"/>
                    <w:lang w:val="en-GB"/>
                  </w:rPr>
                </w:rPrChange>
              </w:rPr>
              <w:t>2</w:t>
            </w:r>
          </w:p>
        </w:tc>
      </w:tr>
      <w:tr w:rsidR="00F76DE0" w:rsidRPr="00F76DE0" w14:paraId="4C612305"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4CE6B8BC" w14:textId="77777777" w:rsidR="007868FB" w:rsidRPr="00F76DE0" w:rsidRDefault="007868FB" w:rsidP="00E82EA3">
            <w:pPr>
              <w:spacing w:after="0" w:line="240" w:lineRule="auto"/>
              <w:rPr>
                <w:rFonts w:ascii="Arial" w:hAnsi="Arial" w:cs="Arial"/>
                <w:sz w:val="20"/>
                <w:szCs w:val="20"/>
                <w:lang w:val="en-GB"/>
              </w:rPr>
            </w:pPr>
            <w:r w:rsidRPr="00F76DE0">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43777A52" w14:textId="77777777" w:rsidR="00A22627" w:rsidRDefault="0039339D" w:rsidP="00E82EA3">
            <w:pPr>
              <w:spacing w:after="0" w:line="240" w:lineRule="auto"/>
              <w:rPr>
                <w:ins w:id="9" w:author="Ante Mandić" w:date="2024-10-14T15:10:00Z"/>
                <w:rFonts w:ascii="Arial" w:hAnsi="Arial" w:cs="Arial"/>
                <w:sz w:val="20"/>
                <w:szCs w:val="20"/>
              </w:rPr>
            </w:pPr>
            <w:del w:id="10" w:author="Ante Mandić" w:date="2024-10-14T15:10:00Z">
              <w:r w:rsidRPr="00F76DE0" w:rsidDel="00A22627">
                <w:rPr>
                  <w:rFonts w:ascii="Arial" w:hAnsi="Arial" w:cs="Arial"/>
                  <w:sz w:val="20"/>
                  <w:szCs w:val="20"/>
                  <w:rPrChange w:id="11" w:author="Julija" w:date="2021-10-22T20:40:00Z">
                    <w:rPr>
                      <w:rFonts w:ascii="Arial" w:hAnsi="Arial" w:cs="Arial"/>
                      <w:color w:val="000000" w:themeColor="text1"/>
                      <w:sz w:val="20"/>
                      <w:szCs w:val="20"/>
                    </w:rPr>
                  </w:rPrChange>
                </w:rPr>
                <w:delText>Antonio Vrbatović</w:delText>
              </w:r>
            </w:del>
            <w:ins w:id="12" w:author="Ante Mandić" w:date="2024-10-14T15:10:00Z">
              <w:r w:rsidR="00A22627">
                <w:rPr>
                  <w:rFonts w:ascii="Arial" w:hAnsi="Arial" w:cs="Arial"/>
                  <w:sz w:val="20"/>
                  <w:szCs w:val="20"/>
                </w:rPr>
                <w:t>Dr. Ante Mandić</w:t>
              </w:r>
            </w:ins>
          </w:p>
          <w:p w14:paraId="4A49E747" w14:textId="414D893B" w:rsidR="007868FB" w:rsidRPr="00F76DE0" w:rsidRDefault="00A22627" w:rsidP="00E82EA3">
            <w:pPr>
              <w:spacing w:after="0" w:line="240" w:lineRule="auto"/>
              <w:rPr>
                <w:rFonts w:ascii="Arial" w:hAnsi="Arial" w:cs="Arial"/>
                <w:sz w:val="20"/>
                <w:szCs w:val="20"/>
                <w:lang w:val="en-GB"/>
                <w:rPrChange w:id="13" w:author="Julija" w:date="2021-10-22T20:40:00Z">
                  <w:rPr>
                    <w:rFonts w:ascii="Arial" w:hAnsi="Arial" w:cs="Arial"/>
                    <w:color w:val="000000" w:themeColor="text1"/>
                    <w:sz w:val="20"/>
                    <w:szCs w:val="20"/>
                    <w:lang w:val="en-GB"/>
                  </w:rPr>
                </w:rPrChange>
              </w:rPr>
            </w:pPr>
            <w:ins w:id="14" w:author="Ante Mandić" w:date="2024-10-14T15:10:00Z">
              <w:r>
                <w:rPr>
                  <w:rFonts w:ascii="Arial" w:hAnsi="Arial" w:cs="Arial"/>
                  <w:sz w:val="20"/>
                  <w:szCs w:val="20"/>
                </w:rPr>
                <w:t>Prof. Lidija Petrić</w:t>
              </w:r>
            </w:ins>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03A669D" w14:textId="77777777" w:rsidR="007868FB" w:rsidRPr="00F76DE0" w:rsidRDefault="007868FB" w:rsidP="00E82EA3">
            <w:pPr>
              <w:spacing w:after="0" w:line="240" w:lineRule="auto"/>
              <w:rPr>
                <w:rFonts w:ascii="Arial" w:hAnsi="Arial" w:cs="Arial"/>
                <w:sz w:val="20"/>
                <w:szCs w:val="20"/>
                <w:lang w:val="en-GB"/>
                <w:rPrChange w:id="15" w:author="Julija" w:date="2021-10-22T20:40:00Z">
                  <w:rPr>
                    <w:rFonts w:ascii="Arial" w:hAnsi="Arial" w:cs="Arial"/>
                    <w:color w:val="000000" w:themeColor="text1"/>
                    <w:sz w:val="20"/>
                    <w:szCs w:val="20"/>
                    <w:lang w:val="en-GB"/>
                  </w:rPr>
                </w:rPrChange>
              </w:rPr>
            </w:pPr>
            <w:r w:rsidRPr="00F76DE0">
              <w:rPr>
                <w:rFonts w:ascii="Arial" w:hAnsi="Arial" w:cs="Arial"/>
                <w:sz w:val="20"/>
                <w:szCs w:val="20"/>
                <w:lang w:val="en-GB"/>
                <w:rPrChange w:id="16" w:author="Julija" w:date="2021-10-22T20:40:00Z">
                  <w:rPr>
                    <w:rFonts w:ascii="Arial" w:hAnsi="Arial" w:cs="Arial"/>
                    <w:color w:val="000000" w:themeColor="text1"/>
                    <w:sz w:val="20"/>
                    <w:szCs w:val="20"/>
                    <w:lang w:val="en-GB"/>
                  </w:rPr>
                </w:rPrChange>
              </w:rPr>
              <w:t>Credits (ECTS)</w:t>
            </w:r>
          </w:p>
        </w:tc>
        <w:tc>
          <w:tcPr>
            <w:tcW w:w="2762" w:type="dxa"/>
            <w:gridSpan w:val="6"/>
            <w:tcBorders>
              <w:bottom w:val="single" w:sz="12" w:space="0" w:color="auto"/>
              <w:right w:val="single" w:sz="12" w:space="0" w:color="auto"/>
            </w:tcBorders>
            <w:tcMar>
              <w:left w:w="57" w:type="dxa"/>
              <w:right w:w="57" w:type="dxa"/>
            </w:tcMar>
          </w:tcPr>
          <w:p w14:paraId="2B7F4404" w14:textId="77777777" w:rsidR="007868FB" w:rsidRPr="00F76DE0" w:rsidRDefault="0039339D" w:rsidP="00E82EA3">
            <w:pPr>
              <w:spacing w:after="0" w:line="240" w:lineRule="auto"/>
              <w:rPr>
                <w:rFonts w:ascii="Arial" w:hAnsi="Arial" w:cs="Arial"/>
                <w:sz w:val="20"/>
                <w:szCs w:val="20"/>
                <w:lang w:val="en-GB"/>
                <w:rPrChange w:id="17" w:author="Julija" w:date="2021-10-22T20:40:00Z">
                  <w:rPr>
                    <w:rFonts w:ascii="Arial" w:hAnsi="Arial" w:cs="Arial"/>
                    <w:color w:val="000000" w:themeColor="text1"/>
                    <w:sz w:val="20"/>
                    <w:szCs w:val="20"/>
                    <w:lang w:val="en-GB"/>
                  </w:rPr>
                </w:rPrChange>
              </w:rPr>
            </w:pPr>
            <w:r w:rsidRPr="00F76DE0">
              <w:rPr>
                <w:rFonts w:ascii="Arial" w:hAnsi="Arial" w:cs="Arial"/>
                <w:sz w:val="20"/>
                <w:szCs w:val="20"/>
                <w:lang w:val="en-GB"/>
                <w:rPrChange w:id="18" w:author="Julija" w:date="2021-10-22T20:40:00Z">
                  <w:rPr>
                    <w:rFonts w:ascii="Arial" w:hAnsi="Arial" w:cs="Arial"/>
                    <w:color w:val="000000" w:themeColor="text1"/>
                    <w:sz w:val="20"/>
                    <w:szCs w:val="20"/>
                    <w:lang w:val="en-GB"/>
                  </w:rPr>
                </w:rPrChange>
              </w:rPr>
              <w:t>4</w:t>
            </w:r>
          </w:p>
        </w:tc>
      </w:tr>
      <w:tr w:rsidR="00F76DE0" w:rsidRPr="00F76DE0" w14:paraId="41AF981E" w14:textId="77777777"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14:paraId="4589614A" w14:textId="77777777" w:rsidR="007868FB" w:rsidRPr="00F76DE0" w:rsidRDefault="007868FB" w:rsidP="00E82EA3">
            <w:pPr>
              <w:spacing w:after="0" w:line="240" w:lineRule="auto"/>
              <w:rPr>
                <w:rFonts w:ascii="Arial" w:hAnsi="Arial" w:cs="Arial"/>
                <w:sz w:val="20"/>
                <w:szCs w:val="20"/>
                <w:lang w:val="en-GB"/>
              </w:rPr>
            </w:pPr>
            <w:r w:rsidRPr="00F76DE0">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768D8F63" w14:textId="77777777" w:rsidR="00A22627" w:rsidRDefault="00A22627" w:rsidP="00E82EA3">
            <w:pPr>
              <w:spacing w:after="0" w:line="240" w:lineRule="auto"/>
              <w:rPr>
                <w:ins w:id="19" w:author="Ante Mandić" w:date="2024-10-14T15:10:00Z"/>
                <w:rFonts w:ascii="Arial" w:hAnsi="Arial" w:cs="Arial"/>
                <w:sz w:val="20"/>
                <w:szCs w:val="20"/>
                <w:lang w:val="en-GB"/>
              </w:rPr>
            </w:pPr>
            <w:bookmarkStart w:id="20" w:name="_GoBack"/>
            <w:bookmarkEnd w:id="20"/>
            <w:ins w:id="21" w:author="Ante Mandić" w:date="2024-10-14T15:10:00Z">
              <w:r>
                <w:rPr>
                  <w:rFonts w:ascii="Arial" w:hAnsi="Arial" w:cs="Arial"/>
                  <w:sz w:val="20"/>
                  <w:szCs w:val="20"/>
                  <w:lang w:val="en-GB"/>
                </w:rPr>
                <w:t>Dr. Zvonimir Kuliš</w:t>
              </w:r>
            </w:ins>
          </w:p>
          <w:p w14:paraId="426631FE" w14:textId="67593FC5" w:rsidR="007868FB" w:rsidRPr="00F76DE0" w:rsidRDefault="00A22627" w:rsidP="00E82EA3">
            <w:pPr>
              <w:spacing w:after="0" w:line="240" w:lineRule="auto"/>
              <w:rPr>
                <w:rFonts w:ascii="Arial" w:hAnsi="Arial" w:cs="Arial"/>
                <w:sz w:val="20"/>
                <w:szCs w:val="20"/>
                <w:lang w:val="en-GB"/>
                <w:rPrChange w:id="22" w:author="Julija" w:date="2021-10-22T20:40:00Z">
                  <w:rPr>
                    <w:rFonts w:ascii="Arial" w:hAnsi="Arial" w:cs="Arial"/>
                    <w:color w:val="000000" w:themeColor="text1"/>
                    <w:sz w:val="20"/>
                    <w:szCs w:val="20"/>
                    <w:lang w:val="en-GB"/>
                  </w:rPr>
                </w:rPrChange>
              </w:rPr>
            </w:pPr>
            <w:ins w:id="23" w:author="Ante Mandić" w:date="2024-10-14T15:10:00Z">
              <w:r>
                <w:rPr>
                  <w:rFonts w:ascii="Arial" w:hAnsi="Arial" w:cs="Arial"/>
                  <w:sz w:val="20"/>
                  <w:szCs w:val="20"/>
                  <w:lang w:val="en-GB"/>
                </w:rPr>
                <w:t>Ena Jurić, MA</w:t>
              </w:r>
            </w:ins>
          </w:p>
        </w:tc>
        <w:tc>
          <w:tcPr>
            <w:tcW w:w="2288" w:type="dxa"/>
            <w:gridSpan w:val="4"/>
            <w:vMerge w:val="restart"/>
            <w:tcBorders>
              <w:right w:val="single" w:sz="12" w:space="0" w:color="auto"/>
            </w:tcBorders>
            <w:shd w:val="clear" w:color="auto" w:fill="CCFFFF"/>
            <w:tcMar>
              <w:left w:w="57" w:type="dxa"/>
              <w:right w:w="57" w:type="dxa"/>
            </w:tcMar>
            <w:vAlign w:val="center"/>
          </w:tcPr>
          <w:p w14:paraId="6598BC81" w14:textId="77777777" w:rsidR="007868FB" w:rsidRPr="00F76DE0" w:rsidRDefault="007868FB" w:rsidP="00E82EA3">
            <w:pPr>
              <w:spacing w:after="0" w:line="240" w:lineRule="auto"/>
              <w:rPr>
                <w:rFonts w:ascii="Arial" w:hAnsi="Arial" w:cs="Arial"/>
                <w:sz w:val="20"/>
                <w:szCs w:val="20"/>
                <w:lang w:val="en-GB"/>
                <w:rPrChange w:id="24" w:author="Julija" w:date="2021-10-22T20:40:00Z">
                  <w:rPr>
                    <w:rFonts w:ascii="Arial" w:hAnsi="Arial" w:cs="Arial"/>
                    <w:color w:val="000000" w:themeColor="text1"/>
                    <w:sz w:val="20"/>
                    <w:szCs w:val="20"/>
                    <w:lang w:val="en-GB"/>
                  </w:rPr>
                </w:rPrChange>
              </w:rPr>
            </w:pPr>
            <w:r w:rsidRPr="00F76DE0">
              <w:rPr>
                <w:rFonts w:ascii="Arial" w:hAnsi="Arial" w:cs="Arial"/>
                <w:sz w:val="20"/>
                <w:szCs w:val="20"/>
                <w:lang w:val="en-GB"/>
                <w:rPrChange w:id="25" w:author="Julija" w:date="2021-10-22T20:40:00Z">
                  <w:rPr>
                    <w:rFonts w:ascii="Arial" w:hAnsi="Arial" w:cs="Arial"/>
                    <w:color w:val="000000" w:themeColor="text1"/>
                    <w:sz w:val="20"/>
                    <w:szCs w:val="20"/>
                    <w:lang w:val="en-GB"/>
                  </w:rPr>
                </w:rPrChange>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2F849BE6" w14:textId="77777777" w:rsidR="007868FB" w:rsidRPr="00F76DE0" w:rsidRDefault="007868FB" w:rsidP="00E82EA3">
            <w:pPr>
              <w:spacing w:after="0" w:line="240" w:lineRule="auto"/>
              <w:jc w:val="center"/>
              <w:rPr>
                <w:rFonts w:ascii="Arial" w:hAnsi="Arial" w:cs="Arial"/>
                <w:sz w:val="20"/>
                <w:szCs w:val="20"/>
                <w:lang w:val="en-GB"/>
                <w:rPrChange w:id="26" w:author="Julija" w:date="2021-10-22T20:40:00Z">
                  <w:rPr>
                    <w:rFonts w:ascii="Arial" w:hAnsi="Arial" w:cs="Arial"/>
                    <w:color w:val="000000" w:themeColor="text1"/>
                    <w:sz w:val="20"/>
                    <w:szCs w:val="20"/>
                    <w:lang w:val="en-GB"/>
                  </w:rPr>
                </w:rPrChange>
              </w:rPr>
            </w:pPr>
            <w:r w:rsidRPr="00F76DE0">
              <w:rPr>
                <w:rFonts w:ascii="Arial" w:hAnsi="Arial" w:cs="Arial"/>
                <w:sz w:val="20"/>
                <w:szCs w:val="20"/>
                <w:lang w:val="en-GB"/>
                <w:rPrChange w:id="27" w:author="Julija" w:date="2021-10-22T20:40:00Z">
                  <w:rPr>
                    <w:rFonts w:ascii="Arial" w:hAnsi="Arial" w:cs="Arial"/>
                    <w:color w:val="000000" w:themeColor="text1"/>
                    <w:sz w:val="20"/>
                    <w:szCs w:val="20"/>
                    <w:lang w:val="en-GB"/>
                  </w:rPr>
                </w:rPrChange>
              </w:rPr>
              <w:t>L</w:t>
            </w:r>
          </w:p>
        </w:tc>
        <w:tc>
          <w:tcPr>
            <w:tcW w:w="706" w:type="dxa"/>
            <w:gridSpan w:val="2"/>
            <w:tcBorders>
              <w:bottom w:val="single" w:sz="12" w:space="0" w:color="auto"/>
              <w:right w:val="single" w:sz="12" w:space="0" w:color="auto"/>
            </w:tcBorders>
            <w:vAlign w:val="center"/>
          </w:tcPr>
          <w:p w14:paraId="0D5D83C6" w14:textId="77777777" w:rsidR="007868FB" w:rsidRPr="00F76DE0" w:rsidRDefault="007868FB" w:rsidP="00E82EA3">
            <w:pPr>
              <w:spacing w:after="0" w:line="240" w:lineRule="auto"/>
              <w:jc w:val="center"/>
              <w:rPr>
                <w:rFonts w:ascii="Arial" w:hAnsi="Arial" w:cs="Arial"/>
                <w:sz w:val="20"/>
                <w:szCs w:val="20"/>
                <w:lang w:val="en-GB"/>
                <w:rPrChange w:id="28" w:author="Julija" w:date="2021-10-22T20:40:00Z">
                  <w:rPr>
                    <w:rFonts w:ascii="Arial" w:hAnsi="Arial" w:cs="Arial"/>
                    <w:color w:val="000000" w:themeColor="text1"/>
                    <w:sz w:val="20"/>
                    <w:szCs w:val="20"/>
                    <w:lang w:val="en-GB"/>
                  </w:rPr>
                </w:rPrChange>
              </w:rPr>
            </w:pPr>
            <w:r w:rsidRPr="00F76DE0">
              <w:rPr>
                <w:rFonts w:ascii="Arial" w:hAnsi="Arial" w:cs="Arial"/>
                <w:sz w:val="20"/>
                <w:szCs w:val="20"/>
                <w:lang w:val="en-GB"/>
                <w:rPrChange w:id="29" w:author="Julija" w:date="2021-10-22T20:40:00Z">
                  <w:rPr>
                    <w:rFonts w:ascii="Arial" w:hAnsi="Arial" w:cs="Arial"/>
                    <w:color w:val="000000" w:themeColor="text1"/>
                    <w:sz w:val="20"/>
                    <w:szCs w:val="20"/>
                    <w:lang w:val="en-GB"/>
                  </w:rPr>
                </w:rPrChange>
              </w:rPr>
              <w:t>S</w:t>
            </w:r>
          </w:p>
        </w:tc>
        <w:tc>
          <w:tcPr>
            <w:tcW w:w="712" w:type="dxa"/>
            <w:gridSpan w:val="2"/>
            <w:tcBorders>
              <w:bottom w:val="single" w:sz="12" w:space="0" w:color="auto"/>
              <w:right w:val="single" w:sz="12" w:space="0" w:color="auto"/>
            </w:tcBorders>
            <w:vAlign w:val="center"/>
          </w:tcPr>
          <w:p w14:paraId="579505C4" w14:textId="77777777" w:rsidR="007868FB" w:rsidRPr="00F76DE0" w:rsidRDefault="007868FB" w:rsidP="00E82EA3">
            <w:pPr>
              <w:spacing w:after="0" w:line="240" w:lineRule="auto"/>
              <w:jc w:val="center"/>
              <w:rPr>
                <w:rFonts w:ascii="Arial" w:hAnsi="Arial" w:cs="Arial"/>
                <w:sz w:val="20"/>
                <w:szCs w:val="20"/>
                <w:lang w:val="en-GB"/>
                <w:rPrChange w:id="30" w:author="Julija" w:date="2021-10-22T20:40:00Z">
                  <w:rPr>
                    <w:rFonts w:ascii="Arial" w:hAnsi="Arial" w:cs="Arial"/>
                    <w:color w:val="000000" w:themeColor="text1"/>
                    <w:sz w:val="20"/>
                    <w:szCs w:val="20"/>
                    <w:lang w:val="en-GB"/>
                  </w:rPr>
                </w:rPrChange>
              </w:rPr>
            </w:pPr>
            <w:r w:rsidRPr="00F76DE0">
              <w:rPr>
                <w:rFonts w:ascii="Arial" w:hAnsi="Arial" w:cs="Arial"/>
                <w:sz w:val="20"/>
                <w:szCs w:val="20"/>
                <w:lang w:val="en-GB"/>
                <w:rPrChange w:id="31" w:author="Julija" w:date="2021-10-22T20:40:00Z">
                  <w:rPr>
                    <w:rFonts w:ascii="Arial" w:hAnsi="Arial" w:cs="Arial"/>
                    <w:color w:val="000000" w:themeColor="text1"/>
                    <w:sz w:val="20"/>
                    <w:szCs w:val="20"/>
                    <w:lang w:val="en-GB"/>
                  </w:rPr>
                </w:rPrChange>
              </w:rPr>
              <w:t>E</w:t>
            </w:r>
          </w:p>
        </w:tc>
        <w:tc>
          <w:tcPr>
            <w:tcW w:w="618" w:type="dxa"/>
            <w:tcBorders>
              <w:bottom w:val="single" w:sz="12" w:space="0" w:color="auto"/>
              <w:right w:val="single" w:sz="12" w:space="0" w:color="auto"/>
            </w:tcBorders>
            <w:vAlign w:val="center"/>
          </w:tcPr>
          <w:p w14:paraId="0B0B0AF2" w14:textId="77777777" w:rsidR="007868FB" w:rsidRPr="00F76DE0" w:rsidRDefault="007868FB" w:rsidP="00E82EA3">
            <w:pPr>
              <w:spacing w:after="0" w:line="240" w:lineRule="auto"/>
              <w:jc w:val="center"/>
              <w:rPr>
                <w:rFonts w:ascii="Arial" w:hAnsi="Arial" w:cs="Arial"/>
                <w:sz w:val="20"/>
                <w:szCs w:val="20"/>
                <w:lang w:val="en-GB"/>
                <w:rPrChange w:id="32" w:author="Julija" w:date="2021-10-22T20:40:00Z">
                  <w:rPr>
                    <w:rFonts w:ascii="Arial" w:hAnsi="Arial" w:cs="Arial"/>
                    <w:color w:val="000000" w:themeColor="text1"/>
                    <w:sz w:val="20"/>
                    <w:szCs w:val="20"/>
                    <w:lang w:val="en-GB"/>
                  </w:rPr>
                </w:rPrChange>
              </w:rPr>
            </w:pPr>
            <w:r w:rsidRPr="00F76DE0">
              <w:rPr>
                <w:rFonts w:ascii="Arial" w:hAnsi="Arial" w:cs="Arial"/>
                <w:sz w:val="20"/>
                <w:szCs w:val="20"/>
                <w:lang w:val="en-GB"/>
                <w:rPrChange w:id="33" w:author="Julija" w:date="2021-10-22T20:40:00Z">
                  <w:rPr>
                    <w:rFonts w:ascii="Arial" w:hAnsi="Arial" w:cs="Arial"/>
                    <w:color w:val="000000" w:themeColor="text1"/>
                    <w:sz w:val="20"/>
                    <w:szCs w:val="20"/>
                    <w:lang w:val="en-GB"/>
                  </w:rPr>
                </w:rPrChange>
              </w:rPr>
              <w:t>F</w:t>
            </w:r>
          </w:p>
        </w:tc>
      </w:tr>
      <w:tr w:rsidR="00F76DE0" w:rsidRPr="00F76DE0" w14:paraId="387F59D4" w14:textId="77777777"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086B8534" w14:textId="77777777" w:rsidR="007868FB" w:rsidRPr="00F76DE0"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1FE1C840" w14:textId="77777777" w:rsidR="007868FB" w:rsidRPr="00F76DE0" w:rsidRDefault="007868FB" w:rsidP="00E82EA3">
            <w:pPr>
              <w:spacing w:after="0" w:line="240" w:lineRule="auto"/>
              <w:rPr>
                <w:rFonts w:ascii="Arial" w:hAnsi="Arial" w:cs="Arial"/>
                <w:sz w:val="20"/>
                <w:szCs w:val="20"/>
                <w:lang w:val="en-GB"/>
                <w:rPrChange w:id="34" w:author="Julija" w:date="2021-10-22T20:40:00Z">
                  <w:rPr>
                    <w:rFonts w:ascii="Arial" w:hAnsi="Arial" w:cs="Arial"/>
                    <w:color w:val="000000" w:themeColor="text1"/>
                    <w:sz w:val="20"/>
                    <w:szCs w:val="20"/>
                    <w:lang w:val="en-GB"/>
                  </w:rPr>
                </w:rPrChange>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33CC071B" w14:textId="77777777" w:rsidR="007868FB" w:rsidRPr="00F76DE0" w:rsidRDefault="007868FB" w:rsidP="00E82EA3">
            <w:pPr>
              <w:spacing w:after="0" w:line="240" w:lineRule="auto"/>
              <w:rPr>
                <w:rFonts w:ascii="Arial" w:hAnsi="Arial" w:cs="Arial"/>
                <w:sz w:val="20"/>
                <w:szCs w:val="20"/>
                <w:lang w:val="en-GB"/>
                <w:rPrChange w:id="35" w:author="Julija" w:date="2021-10-22T20:40:00Z">
                  <w:rPr>
                    <w:rFonts w:ascii="Arial" w:hAnsi="Arial" w:cs="Arial"/>
                    <w:color w:val="000000" w:themeColor="text1"/>
                    <w:sz w:val="20"/>
                    <w:szCs w:val="20"/>
                    <w:lang w:val="en-GB"/>
                  </w:rPr>
                </w:rPrChange>
              </w:rPr>
            </w:pPr>
          </w:p>
        </w:tc>
        <w:tc>
          <w:tcPr>
            <w:tcW w:w="726" w:type="dxa"/>
            <w:tcBorders>
              <w:bottom w:val="single" w:sz="12" w:space="0" w:color="auto"/>
              <w:right w:val="single" w:sz="12" w:space="0" w:color="auto"/>
            </w:tcBorders>
            <w:tcMar>
              <w:left w:w="57" w:type="dxa"/>
              <w:right w:w="57" w:type="dxa"/>
            </w:tcMar>
            <w:vAlign w:val="center"/>
          </w:tcPr>
          <w:p w14:paraId="35397811" w14:textId="2DD98879" w:rsidR="007868FB" w:rsidRPr="00F76DE0" w:rsidRDefault="00806CA5" w:rsidP="00E82EA3">
            <w:pPr>
              <w:spacing w:after="0" w:line="240" w:lineRule="auto"/>
              <w:jc w:val="center"/>
              <w:rPr>
                <w:rFonts w:ascii="Arial" w:hAnsi="Arial" w:cs="Arial"/>
                <w:sz w:val="20"/>
                <w:szCs w:val="20"/>
                <w:lang w:val="en-GB"/>
                <w:rPrChange w:id="36" w:author="Julija" w:date="2021-10-22T20:40:00Z">
                  <w:rPr>
                    <w:rFonts w:ascii="Arial" w:hAnsi="Arial" w:cs="Arial"/>
                    <w:color w:val="000000" w:themeColor="text1"/>
                    <w:sz w:val="20"/>
                    <w:szCs w:val="20"/>
                    <w:lang w:val="en-GB"/>
                  </w:rPr>
                </w:rPrChange>
              </w:rPr>
            </w:pPr>
            <w:r w:rsidRPr="00F76DE0">
              <w:rPr>
                <w:rFonts w:ascii="Arial" w:hAnsi="Arial" w:cs="Arial"/>
                <w:sz w:val="20"/>
                <w:szCs w:val="20"/>
                <w:lang w:val="en-GB"/>
                <w:rPrChange w:id="37" w:author="Julija" w:date="2021-10-22T20:40:00Z">
                  <w:rPr>
                    <w:rFonts w:ascii="Arial" w:hAnsi="Arial" w:cs="Arial"/>
                    <w:color w:val="000000" w:themeColor="text1"/>
                    <w:sz w:val="20"/>
                    <w:szCs w:val="20"/>
                    <w:lang w:val="en-GB"/>
                  </w:rPr>
                </w:rPrChange>
              </w:rPr>
              <w:t>26</w:t>
            </w:r>
          </w:p>
        </w:tc>
        <w:tc>
          <w:tcPr>
            <w:tcW w:w="706" w:type="dxa"/>
            <w:gridSpan w:val="2"/>
            <w:tcBorders>
              <w:bottom w:val="single" w:sz="12" w:space="0" w:color="auto"/>
              <w:right w:val="single" w:sz="12" w:space="0" w:color="auto"/>
            </w:tcBorders>
            <w:vAlign w:val="center"/>
          </w:tcPr>
          <w:p w14:paraId="78BFF52C" w14:textId="77777777" w:rsidR="007868FB" w:rsidRPr="00F76DE0" w:rsidRDefault="007868FB" w:rsidP="00E82EA3">
            <w:pPr>
              <w:spacing w:after="0" w:line="240" w:lineRule="auto"/>
              <w:rPr>
                <w:rFonts w:ascii="Arial" w:hAnsi="Arial" w:cs="Arial"/>
                <w:sz w:val="20"/>
                <w:szCs w:val="20"/>
                <w:lang w:val="en-GB"/>
                <w:rPrChange w:id="38" w:author="Julija" w:date="2021-10-22T20:40:00Z">
                  <w:rPr>
                    <w:rFonts w:ascii="Arial" w:hAnsi="Arial" w:cs="Arial"/>
                    <w:color w:val="000000" w:themeColor="text1"/>
                    <w:sz w:val="20"/>
                    <w:szCs w:val="20"/>
                    <w:lang w:val="en-GB"/>
                  </w:rPr>
                </w:rPrChange>
              </w:rPr>
            </w:pPr>
          </w:p>
        </w:tc>
        <w:tc>
          <w:tcPr>
            <w:tcW w:w="712" w:type="dxa"/>
            <w:gridSpan w:val="2"/>
            <w:tcBorders>
              <w:bottom w:val="single" w:sz="12" w:space="0" w:color="auto"/>
              <w:right w:val="single" w:sz="12" w:space="0" w:color="auto"/>
            </w:tcBorders>
            <w:vAlign w:val="center"/>
          </w:tcPr>
          <w:p w14:paraId="772D8062" w14:textId="0D55489A" w:rsidR="007868FB" w:rsidRPr="00F76DE0" w:rsidRDefault="00806CA5" w:rsidP="00E82EA3">
            <w:pPr>
              <w:spacing w:after="0" w:line="240" w:lineRule="auto"/>
              <w:jc w:val="center"/>
              <w:rPr>
                <w:rFonts w:ascii="Arial" w:hAnsi="Arial" w:cs="Arial"/>
                <w:sz w:val="20"/>
                <w:szCs w:val="20"/>
                <w:lang w:val="en-GB"/>
                <w:rPrChange w:id="39" w:author="Julija" w:date="2021-10-22T20:40:00Z">
                  <w:rPr>
                    <w:rFonts w:ascii="Arial" w:hAnsi="Arial" w:cs="Arial"/>
                    <w:color w:val="000000" w:themeColor="text1"/>
                    <w:sz w:val="20"/>
                    <w:szCs w:val="20"/>
                    <w:lang w:val="en-GB"/>
                  </w:rPr>
                </w:rPrChange>
              </w:rPr>
            </w:pPr>
            <w:r w:rsidRPr="00F76DE0">
              <w:rPr>
                <w:rFonts w:ascii="Arial" w:hAnsi="Arial" w:cs="Arial"/>
                <w:sz w:val="20"/>
                <w:szCs w:val="20"/>
                <w:lang w:val="en-GB"/>
                <w:rPrChange w:id="40" w:author="Julija" w:date="2021-10-22T20:40:00Z">
                  <w:rPr>
                    <w:rFonts w:ascii="Arial" w:hAnsi="Arial" w:cs="Arial"/>
                    <w:color w:val="000000" w:themeColor="text1"/>
                    <w:sz w:val="20"/>
                    <w:szCs w:val="20"/>
                    <w:lang w:val="en-GB"/>
                  </w:rPr>
                </w:rPrChange>
              </w:rPr>
              <w:t>13</w:t>
            </w:r>
          </w:p>
        </w:tc>
        <w:tc>
          <w:tcPr>
            <w:tcW w:w="618" w:type="dxa"/>
            <w:tcBorders>
              <w:bottom w:val="single" w:sz="12" w:space="0" w:color="auto"/>
              <w:right w:val="single" w:sz="12" w:space="0" w:color="auto"/>
            </w:tcBorders>
            <w:vAlign w:val="center"/>
          </w:tcPr>
          <w:p w14:paraId="27A322EB" w14:textId="77777777" w:rsidR="007868FB" w:rsidRPr="00F76DE0" w:rsidRDefault="007868FB" w:rsidP="00E82EA3">
            <w:pPr>
              <w:spacing w:after="0" w:line="240" w:lineRule="auto"/>
              <w:rPr>
                <w:rFonts w:ascii="Arial" w:hAnsi="Arial" w:cs="Arial"/>
                <w:sz w:val="20"/>
                <w:szCs w:val="20"/>
                <w:lang w:val="en-GB"/>
                <w:rPrChange w:id="41" w:author="Julija" w:date="2021-10-22T20:40:00Z">
                  <w:rPr>
                    <w:rFonts w:ascii="Arial" w:hAnsi="Arial" w:cs="Arial"/>
                    <w:color w:val="000000" w:themeColor="text1"/>
                    <w:sz w:val="20"/>
                    <w:szCs w:val="20"/>
                    <w:lang w:val="en-GB"/>
                  </w:rPr>
                </w:rPrChange>
              </w:rPr>
            </w:pPr>
          </w:p>
        </w:tc>
      </w:tr>
      <w:tr w:rsidR="00F76DE0" w:rsidRPr="00F76DE0" w14:paraId="36153BB4"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08A5E64C" w14:textId="77777777" w:rsidR="007868FB" w:rsidRPr="00F76DE0" w:rsidRDefault="007868FB" w:rsidP="00E82EA3">
            <w:pPr>
              <w:spacing w:after="0" w:line="240" w:lineRule="auto"/>
              <w:rPr>
                <w:rFonts w:ascii="Arial" w:hAnsi="Arial" w:cs="Arial"/>
                <w:sz w:val="20"/>
                <w:szCs w:val="20"/>
                <w:lang w:val="en-GB"/>
              </w:rPr>
            </w:pPr>
            <w:r w:rsidRPr="00F76DE0">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5F80A1A3" w14:textId="77777777" w:rsidR="007868FB" w:rsidRPr="00F76DE0" w:rsidRDefault="0039339D" w:rsidP="0039339D">
            <w:pPr>
              <w:spacing w:after="0" w:line="240" w:lineRule="auto"/>
              <w:rPr>
                <w:rFonts w:ascii="Arial" w:hAnsi="Arial" w:cs="Arial"/>
                <w:sz w:val="20"/>
                <w:szCs w:val="20"/>
                <w:lang w:val="en-GB"/>
                <w:rPrChange w:id="42" w:author="Julija" w:date="2021-10-22T20:40:00Z">
                  <w:rPr>
                    <w:rFonts w:ascii="Arial" w:hAnsi="Arial" w:cs="Arial"/>
                    <w:color w:val="000000" w:themeColor="text1"/>
                    <w:sz w:val="20"/>
                    <w:szCs w:val="20"/>
                    <w:lang w:val="en-GB"/>
                  </w:rPr>
                </w:rPrChange>
              </w:rPr>
            </w:pPr>
            <w:r w:rsidRPr="00F76DE0">
              <w:rPr>
                <w:rFonts w:ascii="Arial" w:hAnsi="Arial" w:cs="Arial"/>
                <w:sz w:val="20"/>
                <w:szCs w:val="20"/>
                <w:lang w:val="en-GB"/>
                <w:rPrChange w:id="43" w:author="Julija" w:date="2021-10-22T20:40:00Z">
                  <w:rPr>
                    <w:rFonts w:ascii="Arial" w:hAnsi="Arial" w:cs="Arial"/>
                    <w:color w:val="000000" w:themeColor="text1"/>
                    <w:sz w:val="20"/>
                    <w:szCs w:val="20"/>
                    <w:lang w:val="en-GB"/>
                  </w:rPr>
                </w:rPrChange>
              </w:rPr>
              <w:t xml:space="preserve">Elective course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4C5D49C" w14:textId="77777777" w:rsidR="007868FB" w:rsidRPr="00F76DE0" w:rsidRDefault="007868FB" w:rsidP="00E82EA3">
            <w:pPr>
              <w:spacing w:after="0" w:line="240" w:lineRule="auto"/>
              <w:rPr>
                <w:rFonts w:ascii="Arial" w:hAnsi="Arial" w:cs="Arial"/>
                <w:sz w:val="20"/>
                <w:szCs w:val="20"/>
                <w:lang w:val="en-GB"/>
                <w:rPrChange w:id="44" w:author="Julija" w:date="2021-10-22T20:40:00Z">
                  <w:rPr>
                    <w:rFonts w:ascii="Arial" w:hAnsi="Arial" w:cs="Arial"/>
                    <w:color w:val="000000" w:themeColor="text1"/>
                    <w:sz w:val="20"/>
                    <w:szCs w:val="20"/>
                    <w:lang w:val="en-GB"/>
                  </w:rPr>
                </w:rPrChange>
              </w:rPr>
            </w:pPr>
            <w:r w:rsidRPr="00F76DE0">
              <w:rPr>
                <w:rFonts w:ascii="Arial" w:hAnsi="Arial" w:cs="Arial"/>
                <w:sz w:val="20"/>
                <w:szCs w:val="20"/>
                <w:lang w:val="en-GB"/>
                <w:rPrChange w:id="45" w:author="Julija" w:date="2021-10-22T20:40:00Z">
                  <w:rPr>
                    <w:rFonts w:ascii="Arial" w:hAnsi="Arial" w:cs="Arial"/>
                    <w:color w:val="000000" w:themeColor="text1"/>
                    <w:sz w:val="20"/>
                    <w:szCs w:val="20"/>
                    <w:lang w:val="en-GB"/>
                  </w:rPr>
                </w:rPrChange>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147A622E" w14:textId="5AF978D2" w:rsidR="007868FB" w:rsidRPr="00F76DE0" w:rsidRDefault="00806CA5" w:rsidP="00806CA5">
            <w:pPr>
              <w:spacing w:after="0" w:line="240" w:lineRule="auto"/>
              <w:rPr>
                <w:rFonts w:ascii="Arial" w:hAnsi="Arial" w:cs="Arial"/>
                <w:sz w:val="20"/>
                <w:szCs w:val="20"/>
                <w:lang w:val="en-GB"/>
                <w:rPrChange w:id="46" w:author="Julija" w:date="2021-10-22T20:40:00Z">
                  <w:rPr>
                    <w:rFonts w:ascii="Arial" w:hAnsi="Arial" w:cs="Arial"/>
                    <w:color w:val="000000" w:themeColor="text1"/>
                    <w:sz w:val="20"/>
                    <w:szCs w:val="20"/>
                    <w:lang w:val="en-GB"/>
                  </w:rPr>
                </w:rPrChange>
              </w:rPr>
            </w:pPr>
            <w:r w:rsidRPr="00F76DE0">
              <w:rPr>
                <w:rFonts w:ascii="Arial" w:hAnsi="Arial" w:cs="Arial"/>
                <w:sz w:val="20"/>
                <w:szCs w:val="20"/>
                <w:lang w:val="en-GB"/>
                <w:rPrChange w:id="47" w:author="Julija" w:date="2021-10-22T20:40:00Z">
                  <w:rPr>
                    <w:rFonts w:ascii="Arial" w:hAnsi="Arial" w:cs="Arial"/>
                    <w:color w:val="000000" w:themeColor="text1"/>
                    <w:sz w:val="20"/>
                    <w:szCs w:val="20"/>
                    <w:lang w:val="en-GB"/>
                  </w:rPr>
                </w:rPrChange>
              </w:rPr>
              <w:t>30</w:t>
            </w:r>
          </w:p>
        </w:tc>
      </w:tr>
      <w:tr w:rsidR="00F76DE0" w:rsidRPr="00F76DE0" w14:paraId="0944ECAE"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7A03CAF" w14:textId="77777777" w:rsidR="007868FB" w:rsidRPr="00F76DE0" w:rsidRDefault="007868FB" w:rsidP="00E82EA3">
            <w:pPr>
              <w:tabs>
                <w:tab w:val="left" w:pos="2820"/>
              </w:tabs>
              <w:spacing w:after="0"/>
              <w:jc w:val="center"/>
              <w:rPr>
                <w:rFonts w:ascii="Arial" w:hAnsi="Arial" w:cs="Arial"/>
                <w:b/>
                <w:sz w:val="20"/>
                <w:szCs w:val="20"/>
                <w:lang w:val="en-GB"/>
                <w:rPrChange w:id="48" w:author="Julija" w:date="2021-10-22T20:40:00Z">
                  <w:rPr>
                    <w:rFonts w:ascii="Arial" w:hAnsi="Arial" w:cs="Arial"/>
                    <w:b/>
                    <w:color w:val="000000" w:themeColor="text1"/>
                    <w:sz w:val="20"/>
                    <w:szCs w:val="20"/>
                    <w:lang w:val="en-GB"/>
                  </w:rPr>
                </w:rPrChange>
              </w:rPr>
            </w:pPr>
            <w:r w:rsidRPr="00F76DE0">
              <w:rPr>
                <w:rFonts w:ascii="Arial" w:hAnsi="Arial" w:cs="Arial"/>
                <w:b/>
                <w:sz w:val="20"/>
                <w:szCs w:val="20"/>
                <w:lang w:val="en-GB"/>
                <w:rPrChange w:id="49" w:author="Julija" w:date="2021-10-22T20:40:00Z">
                  <w:rPr>
                    <w:rFonts w:ascii="Arial" w:hAnsi="Arial" w:cs="Arial"/>
                    <w:b/>
                    <w:color w:val="000000" w:themeColor="text1"/>
                    <w:sz w:val="20"/>
                    <w:szCs w:val="20"/>
                    <w:lang w:val="en-GB"/>
                  </w:rPr>
                </w:rPrChange>
              </w:rPr>
              <w:t>COURSE DESCRIPTION</w:t>
            </w:r>
          </w:p>
        </w:tc>
      </w:tr>
      <w:tr w:rsidR="00F76DE0" w:rsidRPr="00F76DE0" w14:paraId="3731DC90"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3438804A" w14:textId="77777777" w:rsidR="007868FB" w:rsidRPr="00F76DE0" w:rsidRDefault="007868FB" w:rsidP="00E82EA3">
            <w:pPr>
              <w:tabs>
                <w:tab w:val="left" w:pos="2820"/>
              </w:tabs>
              <w:spacing w:after="0" w:line="240" w:lineRule="auto"/>
              <w:rPr>
                <w:rFonts w:ascii="Arial" w:hAnsi="Arial" w:cs="Arial"/>
                <w:sz w:val="20"/>
                <w:szCs w:val="20"/>
                <w:lang w:val="en-GB"/>
              </w:rPr>
            </w:pPr>
            <w:r w:rsidRPr="00F76DE0">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769E6FBF" w14:textId="77777777" w:rsidR="007868FB" w:rsidRPr="00F76DE0" w:rsidRDefault="0024008A" w:rsidP="0024008A">
            <w:pPr>
              <w:tabs>
                <w:tab w:val="left" w:pos="2820"/>
              </w:tabs>
              <w:spacing w:after="0"/>
              <w:rPr>
                <w:rFonts w:ascii="Arial" w:hAnsi="Arial" w:cs="Arial"/>
                <w:sz w:val="20"/>
                <w:szCs w:val="20"/>
                <w:lang w:val="en-GB"/>
                <w:rPrChange w:id="50" w:author="Julija" w:date="2021-10-22T20:40:00Z">
                  <w:rPr>
                    <w:rFonts w:ascii="Arial" w:hAnsi="Arial" w:cs="Arial"/>
                    <w:color w:val="000000" w:themeColor="text1"/>
                    <w:sz w:val="20"/>
                    <w:szCs w:val="20"/>
                    <w:lang w:val="en-GB"/>
                  </w:rPr>
                </w:rPrChange>
              </w:rPr>
            </w:pPr>
            <w:r w:rsidRPr="00F76DE0">
              <w:rPr>
                <w:rFonts w:ascii="Arial" w:hAnsi="Arial" w:cs="Arial"/>
                <w:sz w:val="20"/>
                <w:szCs w:val="20"/>
                <w:lang w:val="en-GB"/>
                <w:rPrChange w:id="51" w:author="Julija" w:date="2021-10-22T20:40:00Z">
                  <w:rPr>
                    <w:rFonts w:ascii="Arial" w:hAnsi="Arial" w:cs="Arial"/>
                    <w:color w:val="000000" w:themeColor="text1"/>
                    <w:sz w:val="20"/>
                    <w:szCs w:val="20"/>
                    <w:lang w:val="en-GB"/>
                  </w:rPr>
                </w:rPrChange>
              </w:rPr>
              <w:t>Objectives of the course are to acquire the knowledge and skills needed to understand the geographic dimension of tourism on the international and national scale. Students will master the content they will be able to apply in their future education and practical work in tourism.</w:t>
            </w:r>
          </w:p>
        </w:tc>
      </w:tr>
      <w:tr w:rsidR="00F76DE0" w:rsidRPr="00F76DE0" w14:paraId="1AC43ED4" w14:textId="77777777" w:rsidTr="00E82EA3">
        <w:tc>
          <w:tcPr>
            <w:tcW w:w="1912" w:type="dxa"/>
            <w:tcBorders>
              <w:left w:val="single" w:sz="12" w:space="0" w:color="auto"/>
            </w:tcBorders>
            <w:shd w:val="clear" w:color="auto" w:fill="CCFFFF"/>
            <w:tcMar>
              <w:left w:w="57" w:type="dxa"/>
              <w:right w:w="57" w:type="dxa"/>
            </w:tcMar>
            <w:vAlign w:val="center"/>
          </w:tcPr>
          <w:p w14:paraId="0EE742A1" w14:textId="77777777" w:rsidR="007868FB" w:rsidRPr="00F76DE0" w:rsidRDefault="007868FB" w:rsidP="00E82EA3">
            <w:pPr>
              <w:tabs>
                <w:tab w:val="left" w:pos="2820"/>
              </w:tabs>
              <w:spacing w:after="0" w:line="240" w:lineRule="auto"/>
              <w:rPr>
                <w:rFonts w:ascii="Arial" w:hAnsi="Arial" w:cs="Arial"/>
                <w:sz w:val="20"/>
                <w:szCs w:val="20"/>
                <w:lang w:val="en-GB"/>
              </w:rPr>
            </w:pPr>
            <w:r w:rsidRPr="00F76DE0">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58F3C472" w14:textId="77777777" w:rsidR="007868FB" w:rsidRPr="00F76DE0" w:rsidRDefault="00CC11FB" w:rsidP="00E82EA3">
            <w:pPr>
              <w:tabs>
                <w:tab w:val="left" w:pos="2820"/>
              </w:tabs>
              <w:spacing w:after="0"/>
              <w:rPr>
                <w:rFonts w:ascii="Arial" w:hAnsi="Arial" w:cs="Arial"/>
                <w:sz w:val="20"/>
                <w:szCs w:val="20"/>
                <w:lang w:val="en-GB"/>
                <w:rPrChange w:id="52" w:author="Julija" w:date="2021-10-22T20:40:00Z">
                  <w:rPr>
                    <w:rFonts w:ascii="Arial" w:hAnsi="Arial" w:cs="Arial"/>
                    <w:color w:val="000000" w:themeColor="text1"/>
                    <w:sz w:val="20"/>
                    <w:szCs w:val="20"/>
                    <w:lang w:val="en-GB"/>
                  </w:rPr>
                </w:rPrChange>
              </w:rPr>
            </w:pPr>
            <w:r w:rsidRPr="00F76DE0">
              <w:rPr>
                <w:rFonts w:ascii="Arial" w:hAnsi="Arial" w:cs="Arial"/>
                <w:sz w:val="20"/>
                <w:szCs w:val="20"/>
                <w:lang w:val="en-GB"/>
                <w:rPrChange w:id="53" w:author="Julija" w:date="2021-10-22T20:40:00Z">
                  <w:rPr>
                    <w:rFonts w:ascii="Arial" w:hAnsi="Arial" w:cs="Arial"/>
                    <w:color w:val="000000" w:themeColor="text1"/>
                    <w:sz w:val="20"/>
                    <w:szCs w:val="20"/>
                    <w:lang w:val="en-GB"/>
                  </w:rPr>
                </w:rPrChange>
              </w:rPr>
              <w:t>As indicated in the Statute of the Faculty of Economics, Business and Tourism, University of Split.</w:t>
            </w:r>
          </w:p>
        </w:tc>
      </w:tr>
      <w:tr w:rsidR="00F76DE0" w:rsidRPr="00F76DE0" w14:paraId="2967D285" w14:textId="77777777" w:rsidTr="00E82EA3">
        <w:tc>
          <w:tcPr>
            <w:tcW w:w="1912" w:type="dxa"/>
            <w:tcBorders>
              <w:left w:val="single" w:sz="12" w:space="0" w:color="auto"/>
            </w:tcBorders>
            <w:shd w:val="clear" w:color="auto" w:fill="CCFFFF"/>
            <w:tcMar>
              <w:left w:w="57" w:type="dxa"/>
              <w:right w:w="57" w:type="dxa"/>
            </w:tcMar>
            <w:vAlign w:val="center"/>
          </w:tcPr>
          <w:p w14:paraId="75AB16B1" w14:textId="77777777" w:rsidR="007868FB" w:rsidRPr="00F76DE0" w:rsidRDefault="007868FB" w:rsidP="00E82EA3">
            <w:pPr>
              <w:tabs>
                <w:tab w:val="left" w:pos="2820"/>
              </w:tabs>
              <w:spacing w:after="0" w:line="240" w:lineRule="auto"/>
              <w:rPr>
                <w:rFonts w:ascii="Arial" w:hAnsi="Arial" w:cs="Arial"/>
                <w:sz w:val="20"/>
                <w:szCs w:val="20"/>
                <w:lang w:val="en-GB"/>
              </w:rPr>
            </w:pPr>
            <w:r w:rsidRPr="00F76DE0">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3F926FAC" w14:textId="77777777" w:rsidR="0024008A" w:rsidRPr="00F76DE0" w:rsidRDefault="0024008A" w:rsidP="004806E3">
            <w:pPr>
              <w:tabs>
                <w:tab w:val="left" w:pos="2820"/>
              </w:tabs>
              <w:spacing w:after="0"/>
              <w:rPr>
                <w:rFonts w:ascii="Arial" w:hAnsi="Arial" w:cs="Arial"/>
                <w:sz w:val="20"/>
                <w:szCs w:val="20"/>
                <w:lang w:val="en-GB"/>
                <w:rPrChange w:id="54" w:author="Julija" w:date="2021-10-22T20:40:00Z">
                  <w:rPr>
                    <w:rFonts w:ascii="Arial" w:hAnsi="Arial" w:cs="Arial"/>
                    <w:color w:val="000000" w:themeColor="text1"/>
                    <w:sz w:val="20"/>
                    <w:szCs w:val="20"/>
                    <w:lang w:val="en-GB"/>
                  </w:rPr>
                </w:rPrChange>
              </w:rPr>
            </w:pPr>
            <w:r w:rsidRPr="00F76DE0">
              <w:rPr>
                <w:rFonts w:ascii="Arial" w:hAnsi="Arial" w:cs="Arial"/>
                <w:sz w:val="20"/>
                <w:szCs w:val="20"/>
                <w:lang w:val="en-GB"/>
                <w:rPrChange w:id="55" w:author="Julija" w:date="2021-10-22T20:40:00Z">
                  <w:rPr>
                    <w:rFonts w:ascii="Arial" w:hAnsi="Arial" w:cs="Arial"/>
                    <w:color w:val="000000" w:themeColor="text1"/>
                    <w:sz w:val="20"/>
                    <w:szCs w:val="20"/>
                    <w:lang w:val="en-GB"/>
                  </w:rPr>
                </w:rPrChange>
              </w:rPr>
              <w:t>The student will:</w:t>
            </w:r>
          </w:p>
          <w:p w14:paraId="6FD2FE8F" w14:textId="77777777" w:rsidR="007868FB" w:rsidRPr="00F76DE0" w:rsidRDefault="0024008A" w:rsidP="004806E3">
            <w:pPr>
              <w:tabs>
                <w:tab w:val="left" w:pos="2820"/>
              </w:tabs>
              <w:spacing w:after="0"/>
              <w:rPr>
                <w:rFonts w:ascii="Arial" w:hAnsi="Arial" w:cs="Arial"/>
                <w:sz w:val="20"/>
                <w:szCs w:val="20"/>
                <w:lang w:val="en-GB"/>
                <w:rPrChange w:id="56" w:author="Julija" w:date="2021-10-22T20:40:00Z">
                  <w:rPr>
                    <w:rFonts w:ascii="Arial" w:hAnsi="Arial" w:cs="Arial"/>
                    <w:color w:val="000000" w:themeColor="text1"/>
                    <w:sz w:val="20"/>
                    <w:szCs w:val="20"/>
                    <w:lang w:val="en-GB"/>
                  </w:rPr>
                </w:rPrChange>
              </w:rPr>
            </w:pPr>
            <w:r w:rsidRPr="00F76DE0">
              <w:rPr>
                <w:rFonts w:ascii="Arial" w:hAnsi="Arial" w:cs="Arial"/>
                <w:sz w:val="20"/>
                <w:szCs w:val="20"/>
                <w:lang w:val="en-GB"/>
                <w:rPrChange w:id="57" w:author="Julija" w:date="2021-10-22T20:40:00Z">
                  <w:rPr>
                    <w:rFonts w:ascii="Arial" w:hAnsi="Arial" w:cs="Arial"/>
                    <w:color w:val="000000" w:themeColor="text1"/>
                    <w:sz w:val="20"/>
                    <w:szCs w:val="20"/>
                    <w:lang w:val="en-GB"/>
                  </w:rPr>
                </w:rPrChange>
              </w:rPr>
              <w:t xml:space="preserve">1. </w:t>
            </w:r>
            <w:r w:rsidR="00D61E2D" w:rsidRPr="00F76DE0">
              <w:rPr>
                <w:rFonts w:ascii="Arial" w:hAnsi="Arial" w:cs="Arial"/>
                <w:sz w:val="20"/>
                <w:szCs w:val="20"/>
                <w:lang w:val="en-GB"/>
                <w:rPrChange w:id="58" w:author="Julija" w:date="2021-10-22T20:40:00Z">
                  <w:rPr>
                    <w:rFonts w:ascii="Arial" w:hAnsi="Arial" w:cs="Arial"/>
                    <w:color w:val="000000" w:themeColor="text1"/>
                    <w:sz w:val="20"/>
                    <w:szCs w:val="20"/>
                    <w:lang w:val="en-GB"/>
                  </w:rPr>
                </w:rPrChange>
              </w:rPr>
              <w:t>Analyze</w:t>
            </w:r>
            <w:r w:rsidR="004806E3" w:rsidRPr="00F76DE0">
              <w:rPr>
                <w:rFonts w:ascii="Arial" w:hAnsi="Arial" w:cs="Arial"/>
                <w:sz w:val="20"/>
                <w:szCs w:val="20"/>
                <w:lang w:val="en-GB"/>
                <w:rPrChange w:id="59" w:author="Julija" w:date="2021-10-22T20:40:00Z">
                  <w:rPr>
                    <w:rFonts w:ascii="Arial" w:hAnsi="Arial" w:cs="Arial"/>
                    <w:color w:val="000000" w:themeColor="text1"/>
                    <w:sz w:val="20"/>
                    <w:szCs w:val="20"/>
                    <w:lang w:val="en-GB"/>
                  </w:rPr>
                </w:rPrChange>
              </w:rPr>
              <w:t xml:space="preserve"> geographic area as a basic prerequisite for the shaping of tourist area and tourism development.</w:t>
            </w:r>
          </w:p>
          <w:p w14:paraId="0C7CB56E" w14:textId="77777777" w:rsidR="00D61E2D" w:rsidRPr="00F76DE0" w:rsidRDefault="0024008A" w:rsidP="00D61E2D">
            <w:pPr>
              <w:tabs>
                <w:tab w:val="left" w:pos="2820"/>
              </w:tabs>
              <w:spacing w:after="0"/>
              <w:rPr>
                <w:rFonts w:ascii="Arial" w:hAnsi="Arial" w:cs="Arial"/>
                <w:sz w:val="20"/>
                <w:szCs w:val="20"/>
                <w:lang w:val="en-GB"/>
                <w:rPrChange w:id="60" w:author="Julija" w:date="2021-10-22T20:40:00Z">
                  <w:rPr>
                    <w:rFonts w:ascii="Arial" w:hAnsi="Arial" w:cs="Arial"/>
                    <w:color w:val="000000" w:themeColor="text1"/>
                    <w:sz w:val="20"/>
                    <w:szCs w:val="20"/>
                    <w:lang w:val="en-GB"/>
                  </w:rPr>
                </w:rPrChange>
              </w:rPr>
            </w:pPr>
            <w:r w:rsidRPr="00F76DE0">
              <w:rPr>
                <w:rFonts w:ascii="Arial" w:hAnsi="Arial" w:cs="Arial"/>
                <w:sz w:val="20"/>
                <w:szCs w:val="20"/>
                <w:lang w:val="en-GB"/>
                <w:rPrChange w:id="61" w:author="Julija" w:date="2021-10-22T20:40:00Z">
                  <w:rPr>
                    <w:rFonts w:ascii="Arial" w:hAnsi="Arial" w:cs="Arial"/>
                    <w:color w:val="000000" w:themeColor="text1"/>
                    <w:sz w:val="20"/>
                    <w:szCs w:val="20"/>
                    <w:lang w:val="en-GB"/>
                  </w:rPr>
                </w:rPrChange>
              </w:rPr>
              <w:t xml:space="preserve">2. </w:t>
            </w:r>
            <w:r w:rsidR="00D61E2D" w:rsidRPr="00F76DE0">
              <w:rPr>
                <w:rFonts w:ascii="Arial" w:hAnsi="Arial" w:cs="Arial"/>
                <w:sz w:val="20"/>
                <w:szCs w:val="20"/>
                <w:lang w:val="en-GB"/>
                <w:rPrChange w:id="62" w:author="Julija" w:date="2021-10-22T20:40:00Z">
                  <w:rPr>
                    <w:rFonts w:ascii="Arial" w:hAnsi="Arial" w:cs="Arial"/>
                    <w:color w:val="000000" w:themeColor="text1"/>
                    <w:sz w:val="20"/>
                    <w:szCs w:val="20"/>
                    <w:lang w:val="en-GB"/>
                  </w:rPr>
                </w:rPrChange>
              </w:rPr>
              <w:t>Differentiate the criteria of tourist regionalization at national, regional and global scale.</w:t>
            </w:r>
          </w:p>
          <w:p w14:paraId="2748EBA5" w14:textId="77777777" w:rsidR="00D61E2D" w:rsidRPr="00F76DE0" w:rsidRDefault="0024008A" w:rsidP="00D61E2D">
            <w:pPr>
              <w:tabs>
                <w:tab w:val="left" w:pos="2820"/>
              </w:tabs>
              <w:spacing w:after="0"/>
              <w:rPr>
                <w:rFonts w:ascii="Arial" w:hAnsi="Arial" w:cs="Arial"/>
                <w:sz w:val="20"/>
                <w:szCs w:val="20"/>
                <w:lang w:val="en-GB"/>
                <w:rPrChange w:id="63" w:author="Julija" w:date="2021-10-22T20:40:00Z">
                  <w:rPr>
                    <w:rFonts w:ascii="Arial" w:hAnsi="Arial" w:cs="Arial"/>
                    <w:color w:val="000000" w:themeColor="text1"/>
                    <w:sz w:val="20"/>
                    <w:szCs w:val="20"/>
                    <w:lang w:val="en-GB"/>
                  </w:rPr>
                </w:rPrChange>
              </w:rPr>
            </w:pPr>
            <w:r w:rsidRPr="00F76DE0">
              <w:rPr>
                <w:rFonts w:ascii="Arial" w:hAnsi="Arial" w:cs="Arial"/>
                <w:sz w:val="20"/>
                <w:szCs w:val="20"/>
                <w:lang w:val="en-GB"/>
                <w:rPrChange w:id="64" w:author="Julija" w:date="2021-10-22T20:40:00Z">
                  <w:rPr>
                    <w:rFonts w:ascii="Arial" w:hAnsi="Arial" w:cs="Arial"/>
                    <w:color w:val="000000" w:themeColor="text1"/>
                    <w:sz w:val="20"/>
                    <w:szCs w:val="20"/>
                    <w:lang w:val="en-GB"/>
                  </w:rPr>
                </w:rPrChange>
              </w:rPr>
              <w:t xml:space="preserve">3. </w:t>
            </w:r>
            <w:r w:rsidR="00D61E2D" w:rsidRPr="00F76DE0">
              <w:rPr>
                <w:rFonts w:ascii="Arial" w:hAnsi="Arial" w:cs="Arial"/>
                <w:sz w:val="20"/>
                <w:szCs w:val="20"/>
                <w:lang w:val="en-GB"/>
                <w:rPrChange w:id="65" w:author="Julija" w:date="2021-10-22T20:40:00Z">
                  <w:rPr>
                    <w:rFonts w:ascii="Arial" w:hAnsi="Arial" w:cs="Arial"/>
                    <w:color w:val="000000" w:themeColor="text1"/>
                    <w:sz w:val="20"/>
                    <w:szCs w:val="20"/>
                    <w:lang w:val="en-GB"/>
                  </w:rPr>
                </w:rPrChange>
              </w:rPr>
              <w:t>Define and describe the particularities of tourist destinations in the world.</w:t>
            </w:r>
          </w:p>
          <w:p w14:paraId="3384D2A3" w14:textId="77777777" w:rsidR="00D61E2D" w:rsidRPr="00F76DE0" w:rsidRDefault="0024008A" w:rsidP="00D61E2D">
            <w:pPr>
              <w:tabs>
                <w:tab w:val="left" w:pos="2820"/>
              </w:tabs>
              <w:spacing w:after="0"/>
              <w:rPr>
                <w:rFonts w:ascii="Arial" w:hAnsi="Arial" w:cs="Arial"/>
                <w:sz w:val="20"/>
                <w:szCs w:val="20"/>
                <w:lang w:val="en-GB"/>
                <w:rPrChange w:id="66" w:author="Julija" w:date="2021-10-22T20:40:00Z">
                  <w:rPr>
                    <w:rFonts w:ascii="Arial" w:hAnsi="Arial" w:cs="Arial"/>
                    <w:color w:val="000000" w:themeColor="text1"/>
                    <w:sz w:val="20"/>
                    <w:szCs w:val="20"/>
                    <w:lang w:val="en-GB"/>
                  </w:rPr>
                </w:rPrChange>
              </w:rPr>
            </w:pPr>
            <w:r w:rsidRPr="00F76DE0">
              <w:rPr>
                <w:rFonts w:ascii="Arial" w:hAnsi="Arial" w:cs="Arial"/>
                <w:sz w:val="20"/>
                <w:szCs w:val="20"/>
                <w:lang w:val="en-GB"/>
                <w:rPrChange w:id="67" w:author="Julija" w:date="2021-10-22T20:40:00Z">
                  <w:rPr>
                    <w:rFonts w:ascii="Arial" w:hAnsi="Arial" w:cs="Arial"/>
                    <w:color w:val="000000" w:themeColor="text1"/>
                    <w:sz w:val="20"/>
                    <w:szCs w:val="20"/>
                    <w:lang w:val="en-GB"/>
                  </w:rPr>
                </w:rPrChange>
              </w:rPr>
              <w:t xml:space="preserve">4. </w:t>
            </w:r>
            <w:r w:rsidR="00D61E2D" w:rsidRPr="00F76DE0">
              <w:rPr>
                <w:rFonts w:ascii="Arial" w:hAnsi="Arial" w:cs="Arial"/>
                <w:sz w:val="20"/>
                <w:szCs w:val="20"/>
                <w:lang w:val="en-GB"/>
                <w:rPrChange w:id="68" w:author="Julija" w:date="2021-10-22T20:40:00Z">
                  <w:rPr>
                    <w:rFonts w:ascii="Arial" w:hAnsi="Arial" w:cs="Arial"/>
                    <w:color w:val="000000" w:themeColor="text1"/>
                    <w:sz w:val="20"/>
                    <w:szCs w:val="20"/>
                    <w:lang w:val="en-GB"/>
                  </w:rPr>
                </w:rPrChange>
              </w:rPr>
              <w:t>Compare the influences of certain types and forms of tourism on the development of spatial structures.</w:t>
            </w:r>
          </w:p>
          <w:p w14:paraId="09918BD0" w14:textId="77777777" w:rsidR="00D61E2D" w:rsidRPr="00F76DE0" w:rsidRDefault="0024008A" w:rsidP="00D61E2D">
            <w:pPr>
              <w:tabs>
                <w:tab w:val="left" w:pos="2820"/>
              </w:tabs>
              <w:spacing w:after="0"/>
              <w:rPr>
                <w:rFonts w:ascii="Arial" w:hAnsi="Arial" w:cs="Arial"/>
                <w:sz w:val="20"/>
                <w:szCs w:val="20"/>
                <w:lang w:val="en-GB"/>
                <w:rPrChange w:id="69" w:author="Julija" w:date="2021-10-22T20:40:00Z">
                  <w:rPr>
                    <w:rFonts w:ascii="Arial" w:hAnsi="Arial" w:cs="Arial"/>
                    <w:color w:val="000000" w:themeColor="text1"/>
                    <w:sz w:val="20"/>
                    <w:szCs w:val="20"/>
                    <w:lang w:val="en-GB"/>
                  </w:rPr>
                </w:rPrChange>
              </w:rPr>
            </w:pPr>
            <w:r w:rsidRPr="00F76DE0">
              <w:rPr>
                <w:rFonts w:ascii="Arial" w:hAnsi="Arial" w:cs="Arial"/>
                <w:sz w:val="20"/>
                <w:szCs w:val="20"/>
                <w:lang w:val="en-GB"/>
                <w:rPrChange w:id="70" w:author="Julija" w:date="2021-10-22T20:40:00Z">
                  <w:rPr>
                    <w:rFonts w:ascii="Arial" w:hAnsi="Arial" w:cs="Arial"/>
                    <w:color w:val="000000" w:themeColor="text1"/>
                    <w:sz w:val="20"/>
                    <w:szCs w:val="20"/>
                    <w:lang w:val="en-GB"/>
                  </w:rPr>
                </w:rPrChange>
              </w:rPr>
              <w:t xml:space="preserve">5. </w:t>
            </w:r>
            <w:r w:rsidR="00D61E2D" w:rsidRPr="00F76DE0">
              <w:rPr>
                <w:rFonts w:ascii="Arial" w:hAnsi="Arial" w:cs="Arial"/>
                <w:sz w:val="20"/>
                <w:szCs w:val="20"/>
                <w:lang w:val="en-GB"/>
                <w:rPrChange w:id="71" w:author="Julija" w:date="2021-10-22T20:40:00Z">
                  <w:rPr>
                    <w:rFonts w:ascii="Arial" w:hAnsi="Arial" w:cs="Arial"/>
                    <w:color w:val="000000" w:themeColor="text1"/>
                    <w:sz w:val="20"/>
                    <w:szCs w:val="20"/>
                    <w:lang w:val="en-GB"/>
                  </w:rPr>
                </w:rPrChange>
              </w:rPr>
              <w:t>Identify key tourist attractions in the international and global context.</w:t>
            </w:r>
          </w:p>
          <w:p w14:paraId="2FAD60D0" w14:textId="77777777" w:rsidR="00D61E2D" w:rsidRPr="00F76DE0" w:rsidRDefault="00D61E2D" w:rsidP="00D61E2D">
            <w:pPr>
              <w:tabs>
                <w:tab w:val="left" w:pos="2820"/>
              </w:tabs>
              <w:spacing w:after="0"/>
              <w:rPr>
                <w:rFonts w:ascii="Arial" w:hAnsi="Arial" w:cs="Arial"/>
                <w:sz w:val="20"/>
                <w:szCs w:val="20"/>
                <w:lang w:val="en-GB"/>
                <w:rPrChange w:id="72" w:author="Julija" w:date="2021-10-22T20:40:00Z">
                  <w:rPr>
                    <w:rFonts w:ascii="Arial" w:hAnsi="Arial" w:cs="Arial"/>
                    <w:color w:val="000000" w:themeColor="text1"/>
                    <w:sz w:val="20"/>
                    <w:szCs w:val="20"/>
                    <w:lang w:val="en-GB"/>
                  </w:rPr>
                </w:rPrChange>
              </w:rPr>
            </w:pPr>
            <w:r w:rsidRPr="00F76DE0">
              <w:rPr>
                <w:rFonts w:ascii="Arial" w:hAnsi="Arial" w:cs="Arial"/>
                <w:sz w:val="20"/>
                <w:szCs w:val="20"/>
                <w:lang w:val="en-GB"/>
                <w:rPrChange w:id="73" w:author="Julija" w:date="2021-10-22T20:40:00Z">
                  <w:rPr>
                    <w:rFonts w:ascii="Arial" w:hAnsi="Arial" w:cs="Arial"/>
                    <w:color w:val="000000" w:themeColor="text1"/>
                    <w:sz w:val="20"/>
                    <w:szCs w:val="20"/>
                    <w:lang w:val="en-GB"/>
                  </w:rPr>
                </w:rPrChange>
              </w:rPr>
              <w:t>Identify key tourist attractions in the international and global context.</w:t>
            </w:r>
          </w:p>
        </w:tc>
      </w:tr>
      <w:tr w:rsidR="00F76DE0" w:rsidRPr="00F76DE0" w14:paraId="6F41A2F8" w14:textId="77777777" w:rsidTr="00E82EA3">
        <w:tc>
          <w:tcPr>
            <w:tcW w:w="1912" w:type="dxa"/>
            <w:tcBorders>
              <w:left w:val="single" w:sz="12" w:space="0" w:color="auto"/>
            </w:tcBorders>
            <w:shd w:val="clear" w:color="auto" w:fill="CCFFFF"/>
            <w:tcMar>
              <w:left w:w="57" w:type="dxa"/>
              <w:right w:w="57" w:type="dxa"/>
            </w:tcMar>
            <w:vAlign w:val="center"/>
          </w:tcPr>
          <w:p w14:paraId="63FE48E7" w14:textId="77777777" w:rsidR="007868FB" w:rsidRPr="00F76DE0" w:rsidRDefault="007868FB" w:rsidP="00E82EA3">
            <w:pPr>
              <w:tabs>
                <w:tab w:val="left" w:pos="2820"/>
              </w:tabs>
              <w:spacing w:after="0" w:line="240" w:lineRule="auto"/>
              <w:rPr>
                <w:rFonts w:ascii="Arial" w:hAnsi="Arial" w:cs="Arial"/>
                <w:sz w:val="20"/>
                <w:szCs w:val="20"/>
                <w:lang w:val="en-GB"/>
              </w:rPr>
            </w:pPr>
            <w:r w:rsidRPr="00F76DE0">
              <w:rPr>
                <w:rFonts w:ascii="Arial" w:hAnsi="Arial" w:cs="Arial"/>
                <w:sz w:val="20"/>
                <w:szCs w:val="20"/>
                <w:lang w:val="en-GB"/>
              </w:rPr>
              <w:t>Course content broken down in detail by weekly class schedule (syllabus)</w:t>
            </w:r>
          </w:p>
          <w:p w14:paraId="000E228E" w14:textId="77777777" w:rsidR="009C6504" w:rsidRPr="00F76DE0" w:rsidRDefault="009C6504" w:rsidP="009C6504">
            <w:pPr>
              <w:rPr>
                <w:rFonts w:ascii="Arial" w:hAnsi="Arial" w:cs="Arial"/>
                <w:sz w:val="20"/>
                <w:szCs w:val="20"/>
                <w:lang w:val="en-GB"/>
              </w:rPr>
            </w:pPr>
          </w:p>
          <w:p w14:paraId="577D93C6" w14:textId="77777777" w:rsidR="009C6504" w:rsidRPr="00F76DE0" w:rsidRDefault="009C6504" w:rsidP="009C6504">
            <w:pPr>
              <w:rPr>
                <w:rFonts w:ascii="Arial" w:hAnsi="Arial" w:cs="Arial"/>
                <w:sz w:val="20"/>
                <w:szCs w:val="20"/>
                <w:lang w:val="en-GB"/>
              </w:rPr>
            </w:pPr>
          </w:p>
          <w:p w14:paraId="5D887297" w14:textId="77777777" w:rsidR="009C6504" w:rsidRPr="00F76DE0" w:rsidRDefault="009C6504" w:rsidP="009C6504">
            <w:pPr>
              <w:rPr>
                <w:rFonts w:ascii="Arial" w:hAnsi="Arial" w:cs="Arial"/>
                <w:sz w:val="20"/>
                <w:szCs w:val="20"/>
                <w:lang w:val="en-GB"/>
              </w:rPr>
            </w:pPr>
          </w:p>
          <w:p w14:paraId="780A5475" w14:textId="77777777" w:rsidR="009C6504" w:rsidRPr="00F76DE0" w:rsidRDefault="009C6504" w:rsidP="009C6504">
            <w:pPr>
              <w:rPr>
                <w:rFonts w:ascii="Arial" w:hAnsi="Arial" w:cs="Arial"/>
                <w:sz w:val="20"/>
                <w:szCs w:val="20"/>
                <w:lang w:val="en-GB"/>
              </w:rPr>
            </w:pPr>
          </w:p>
          <w:p w14:paraId="0A8F21EB" w14:textId="77777777" w:rsidR="009C6504" w:rsidRPr="00F76DE0" w:rsidRDefault="009C6504" w:rsidP="009C6504">
            <w:pPr>
              <w:rPr>
                <w:rFonts w:ascii="Arial" w:hAnsi="Arial" w:cs="Arial"/>
                <w:sz w:val="20"/>
                <w:szCs w:val="20"/>
                <w:lang w:val="en-GB"/>
              </w:rPr>
            </w:pPr>
          </w:p>
          <w:p w14:paraId="0F0412AF" w14:textId="3F571360" w:rsidR="009C6504" w:rsidRPr="00F76DE0" w:rsidRDefault="009C6504" w:rsidP="009C6504">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6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7"/>
              <w:gridCol w:w="3260"/>
            </w:tblGrid>
            <w:tr w:rsidR="00F76DE0" w:rsidRPr="00F76DE0" w14:paraId="3D7F07CD" w14:textId="77777777" w:rsidTr="00125266">
              <w:trPr>
                <w:cantSplit/>
                <w:trHeight w:val="301"/>
              </w:trPr>
              <w:tc>
                <w:tcPr>
                  <w:tcW w:w="3027" w:type="dxa"/>
                  <w:tcBorders>
                    <w:top w:val="single" w:sz="8" w:space="0" w:color="auto"/>
                    <w:left w:val="single" w:sz="18" w:space="0" w:color="auto"/>
                  </w:tcBorders>
                  <w:vAlign w:val="center"/>
                </w:tcPr>
                <w:p w14:paraId="2A4D794D" w14:textId="77777777" w:rsidR="00D61E2D" w:rsidRPr="00F76DE0" w:rsidRDefault="00D61E2D" w:rsidP="00D61E2D">
                  <w:pPr>
                    <w:spacing w:before="40" w:after="40" w:line="240" w:lineRule="auto"/>
                    <w:jc w:val="center"/>
                    <w:rPr>
                      <w:rFonts w:ascii="Arial" w:hAnsi="Arial" w:cs="Arial"/>
                      <w:noProof/>
                      <w:sz w:val="20"/>
                      <w:szCs w:val="20"/>
                      <w:rPrChange w:id="74" w:author="Julija" w:date="2021-10-22T20:40:00Z">
                        <w:rPr>
                          <w:rFonts w:ascii="Arial" w:hAnsi="Arial" w:cs="Arial"/>
                          <w:noProof/>
                          <w:color w:val="000000" w:themeColor="text1"/>
                          <w:sz w:val="20"/>
                          <w:szCs w:val="20"/>
                        </w:rPr>
                      </w:rPrChange>
                    </w:rPr>
                  </w:pPr>
                  <w:r w:rsidRPr="00F76DE0">
                    <w:rPr>
                      <w:rFonts w:ascii="Arial" w:hAnsi="Arial" w:cs="Arial"/>
                      <w:noProof/>
                      <w:sz w:val="20"/>
                      <w:szCs w:val="20"/>
                      <w:rPrChange w:id="75" w:author="Julija" w:date="2021-10-22T20:40:00Z">
                        <w:rPr>
                          <w:rFonts w:ascii="Arial" w:hAnsi="Arial" w:cs="Arial"/>
                          <w:noProof/>
                          <w:color w:val="000000" w:themeColor="text1"/>
                          <w:sz w:val="20"/>
                          <w:szCs w:val="20"/>
                        </w:rPr>
                      </w:rPrChange>
                    </w:rPr>
                    <w:t>Predavanja</w:t>
                  </w:r>
                </w:p>
              </w:tc>
              <w:tc>
                <w:tcPr>
                  <w:tcW w:w="3260" w:type="dxa"/>
                  <w:tcBorders>
                    <w:top w:val="single" w:sz="8" w:space="0" w:color="auto"/>
                    <w:left w:val="single" w:sz="18" w:space="0" w:color="auto"/>
                  </w:tcBorders>
                  <w:vAlign w:val="center"/>
                </w:tcPr>
                <w:p w14:paraId="79333B83" w14:textId="77777777" w:rsidR="00D61E2D" w:rsidRPr="00F76DE0" w:rsidRDefault="00D61E2D" w:rsidP="00D61E2D">
                  <w:pPr>
                    <w:spacing w:before="40" w:after="40" w:line="240" w:lineRule="auto"/>
                    <w:jc w:val="center"/>
                    <w:rPr>
                      <w:rFonts w:ascii="Arial" w:hAnsi="Arial" w:cs="Arial"/>
                      <w:noProof/>
                      <w:sz w:val="20"/>
                      <w:szCs w:val="20"/>
                      <w:rPrChange w:id="76" w:author="Julija" w:date="2021-10-22T20:40:00Z">
                        <w:rPr>
                          <w:rFonts w:ascii="Arial" w:hAnsi="Arial" w:cs="Arial"/>
                          <w:noProof/>
                          <w:color w:val="000000" w:themeColor="text1"/>
                          <w:sz w:val="20"/>
                          <w:szCs w:val="20"/>
                        </w:rPr>
                      </w:rPrChange>
                    </w:rPr>
                  </w:pPr>
                  <w:r w:rsidRPr="00F76DE0">
                    <w:rPr>
                      <w:rFonts w:ascii="Arial" w:hAnsi="Arial" w:cs="Arial"/>
                      <w:noProof/>
                      <w:sz w:val="20"/>
                      <w:szCs w:val="20"/>
                      <w:rPrChange w:id="77" w:author="Julija" w:date="2021-10-22T20:40:00Z">
                        <w:rPr>
                          <w:rFonts w:ascii="Arial" w:hAnsi="Arial" w:cs="Arial"/>
                          <w:noProof/>
                          <w:color w:val="000000" w:themeColor="text1"/>
                          <w:sz w:val="20"/>
                          <w:szCs w:val="20"/>
                        </w:rPr>
                      </w:rPrChange>
                    </w:rPr>
                    <w:t>Vježbe</w:t>
                  </w:r>
                </w:p>
              </w:tc>
            </w:tr>
            <w:tr w:rsidR="00F76DE0" w:rsidRPr="00F76DE0" w14:paraId="0C98F921" w14:textId="77777777" w:rsidTr="00125266">
              <w:trPr>
                <w:cantSplit/>
                <w:trHeight w:val="301"/>
              </w:trPr>
              <w:tc>
                <w:tcPr>
                  <w:tcW w:w="3027" w:type="dxa"/>
                  <w:tcBorders>
                    <w:top w:val="single" w:sz="8" w:space="0" w:color="auto"/>
                    <w:left w:val="single" w:sz="18" w:space="0" w:color="auto"/>
                  </w:tcBorders>
                  <w:vAlign w:val="center"/>
                </w:tcPr>
                <w:p w14:paraId="4D5B1D03" w14:textId="77777777" w:rsidR="00D61E2D" w:rsidRPr="00F76DE0" w:rsidRDefault="00D61E2D" w:rsidP="00D61E2D">
                  <w:pPr>
                    <w:spacing w:before="40" w:after="40" w:line="240" w:lineRule="auto"/>
                    <w:rPr>
                      <w:rFonts w:ascii="Arial" w:hAnsi="Arial" w:cs="Arial"/>
                      <w:noProof/>
                      <w:sz w:val="20"/>
                      <w:szCs w:val="20"/>
                      <w:rPrChange w:id="78" w:author="Julija" w:date="2021-10-22T20:40:00Z">
                        <w:rPr>
                          <w:rFonts w:ascii="Arial" w:hAnsi="Arial" w:cs="Arial"/>
                          <w:noProof/>
                          <w:color w:val="000000" w:themeColor="text1"/>
                          <w:sz w:val="20"/>
                          <w:szCs w:val="20"/>
                        </w:rPr>
                      </w:rPrChange>
                    </w:rPr>
                  </w:pPr>
                  <w:r w:rsidRPr="00F76DE0">
                    <w:rPr>
                      <w:rPrChange w:id="79" w:author="Julija" w:date="2021-10-22T20:40:00Z">
                        <w:rPr>
                          <w:color w:val="000000" w:themeColor="text1"/>
                        </w:rPr>
                      </w:rPrChange>
                    </w:rPr>
                    <w:t>International tourism; Tourism Factors; Tourism-geographical regionalization of the world</w:t>
                  </w:r>
                  <w:r w:rsidRPr="00F76DE0">
                    <w:rPr>
                      <w:rFonts w:ascii="Arial" w:hAnsi="Arial" w:cs="Arial"/>
                      <w:noProof/>
                      <w:sz w:val="20"/>
                      <w:szCs w:val="20"/>
                      <w:rPrChange w:id="80" w:author="Julija" w:date="2021-10-22T20:40:00Z">
                        <w:rPr>
                          <w:rFonts w:ascii="Arial" w:hAnsi="Arial" w:cs="Arial"/>
                          <w:noProof/>
                          <w:color w:val="000000" w:themeColor="text1"/>
                          <w:sz w:val="20"/>
                          <w:szCs w:val="20"/>
                        </w:rPr>
                      </w:rPrChange>
                    </w:rPr>
                    <w:t xml:space="preserve">      </w:t>
                  </w:r>
                </w:p>
              </w:tc>
              <w:tc>
                <w:tcPr>
                  <w:tcW w:w="3260" w:type="dxa"/>
                  <w:tcBorders>
                    <w:top w:val="single" w:sz="8" w:space="0" w:color="auto"/>
                    <w:left w:val="single" w:sz="18" w:space="0" w:color="auto"/>
                  </w:tcBorders>
                  <w:vAlign w:val="center"/>
                </w:tcPr>
                <w:p w14:paraId="3B74D841" w14:textId="77777777" w:rsidR="00D61E2D" w:rsidRPr="00F76DE0" w:rsidRDefault="00D61E2D" w:rsidP="00D61E2D">
                  <w:pPr>
                    <w:spacing w:before="40" w:after="40" w:line="240" w:lineRule="auto"/>
                    <w:rPr>
                      <w:rFonts w:ascii="Arial" w:hAnsi="Arial" w:cs="Arial"/>
                      <w:noProof/>
                      <w:sz w:val="20"/>
                      <w:szCs w:val="20"/>
                      <w:rPrChange w:id="81" w:author="Julija" w:date="2021-10-22T20:40:00Z">
                        <w:rPr>
                          <w:rFonts w:ascii="Arial" w:hAnsi="Arial" w:cs="Arial"/>
                          <w:noProof/>
                          <w:color w:val="000000" w:themeColor="text1"/>
                          <w:sz w:val="20"/>
                          <w:szCs w:val="20"/>
                        </w:rPr>
                      </w:rPrChange>
                    </w:rPr>
                  </w:pPr>
                  <w:r w:rsidRPr="00F76DE0">
                    <w:rPr>
                      <w:rPrChange w:id="82" w:author="Julija" w:date="2021-10-22T20:40:00Z">
                        <w:rPr>
                          <w:color w:val="000000" w:themeColor="text1"/>
                        </w:rPr>
                      </w:rPrChange>
                    </w:rPr>
                    <w:t>Work on outline map</w:t>
                  </w:r>
                </w:p>
              </w:tc>
            </w:tr>
            <w:tr w:rsidR="00F76DE0" w:rsidRPr="00F76DE0" w14:paraId="7F03CC70" w14:textId="77777777" w:rsidTr="00125266">
              <w:trPr>
                <w:cantSplit/>
                <w:trHeight w:val="270"/>
              </w:trPr>
              <w:tc>
                <w:tcPr>
                  <w:tcW w:w="3027" w:type="dxa"/>
                  <w:vMerge w:val="restart"/>
                  <w:tcBorders>
                    <w:left w:val="single" w:sz="18" w:space="0" w:color="auto"/>
                  </w:tcBorders>
                  <w:vAlign w:val="center"/>
                </w:tcPr>
                <w:p w14:paraId="639A0D5A" w14:textId="77777777" w:rsidR="00D61E2D" w:rsidRPr="00F76DE0" w:rsidRDefault="00D61E2D" w:rsidP="00D61E2D">
                  <w:pPr>
                    <w:spacing w:before="40" w:after="40" w:line="240" w:lineRule="auto"/>
                    <w:rPr>
                      <w:rFonts w:ascii="Arial" w:hAnsi="Arial" w:cs="Arial"/>
                      <w:noProof/>
                      <w:sz w:val="20"/>
                      <w:szCs w:val="20"/>
                      <w:rPrChange w:id="83" w:author="Julija" w:date="2021-10-22T20:40:00Z">
                        <w:rPr>
                          <w:rFonts w:ascii="Arial" w:hAnsi="Arial" w:cs="Arial"/>
                          <w:noProof/>
                          <w:color w:val="000000" w:themeColor="text1"/>
                          <w:sz w:val="20"/>
                          <w:szCs w:val="20"/>
                        </w:rPr>
                      </w:rPrChange>
                    </w:rPr>
                  </w:pPr>
                  <w:r w:rsidRPr="00F76DE0">
                    <w:rPr>
                      <w:rPrChange w:id="84" w:author="Julija" w:date="2021-10-22T20:40:00Z">
                        <w:rPr>
                          <w:color w:val="000000" w:themeColor="text1"/>
                        </w:rPr>
                      </w:rPrChange>
                    </w:rPr>
                    <w:t>Angloamerican Tourism</w:t>
                  </w:r>
                </w:p>
              </w:tc>
              <w:tc>
                <w:tcPr>
                  <w:tcW w:w="3260" w:type="dxa"/>
                  <w:vMerge w:val="restart"/>
                  <w:tcBorders>
                    <w:left w:val="single" w:sz="18" w:space="0" w:color="auto"/>
                  </w:tcBorders>
                  <w:vAlign w:val="center"/>
                </w:tcPr>
                <w:p w14:paraId="27FF0F89" w14:textId="77777777" w:rsidR="00D61E2D" w:rsidRPr="00F76DE0" w:rsidRDefault="00D61E2D" w:rsidP="00D61E2D">
                  <w:pPr>
                    <w:spacing w:before="40" w:after="40" w:line="240" w:lineRule="auto"/>
                    <w:rPr>
                      <w:rFonts w:ascii="Arial" w:hAnsi="Arial" w:cs="Arial"/>
                      <w:noProof/>
                      <w:sz w:val="20"/>
                      <w:szCs w:val="20"/>
                      <w:rPrChange w:id="85" w:author="Julija" w:date="2021-10-22T20:40:00Z">
                        <w:rPr>
                          <w:rFonts w:ascii="Arial" w:hAnsi="Arial" w:cs="Arial"/>
                          <w:noProof/>
                          <w:color w:val="000000" w:themeColor="text1"/>
                          <w:sz w:val="20"/>
                          <w:szCs w:val="20"/>
                        </w:rPr>
                      </w:rPrChange>
                    </w:rPr>
                  </w:pPr>
                  <w:r w:rsidRPr="00F76DE0">
                    <w:rPr>
                      <w:rPrChange w:id="86" w:author="Julija" w:date="2021-10-22T20:40:00Z">
                        <w:rPr>
                          <w:color w:val="000000" w:themeColor="text1"/>
                        </w:rPr>
                      </w:rPrChange>
                    </w:rPr>
                    <w:t>Work on outline map</w:t>
                  </w:r>
                </w:p>
              </w:tc>
            </w:tr>
            <w:tr w:rsidR="00F76DE0" w:rsidRPr="00F76DE0" w14:paraId="7472FC6A" w14:textId="77777777" w:rsidTr="00125266">
              <w:trPr>
                <w:cantSplit/>
                <w:trHeight w:val="310"/>
              </w:trPr>
              <w:tc>
                <w:tcPr>
                  <w:tcW w:w="3027" w:type="dxa"/>
                  <w:vMerge/>
                  <w:tcBorders>
                    <w:left w:val="single" w:sz="18" w:space="0" w:color="auto"/>
                  </w:tcBorders>
                  <w:vAlign w:val="center"/>
                </w:tcPr>
                <w:p w14:paraId="4FC6E471" w14:textId="77777777" w:rsidR="00D61E2D" w:rsidRPr="00F76DE0" w:rsidRDefault="00D61E2D" w:rsidP="00D61E2D">
                  <w:pPr>
                    <w:spacing w:before="40" w:after="40" w:line="240" w:lineRule="auto"/>
                    <w:rPr>
                      <w:rFonts w:ascii="Arial" w:hAnsi="Arial" w:cs="Arial"/>
                      <w:noProof/>
                      <w:sz w:val="20"/>
                      <w:szCs w:val="20"/>
                      <w:rPrChange w:id="87" w:author="Julija" w:date="2021-10-22T20:40:00Z">
                        <w:rPr>
                          <w:rFonts w:ascii="Arial" w:hAnsi="Arial" w:cs="Arial"/>
                          <w:noProof/>
                          <w:color w:val="000000" w:themeColor="text1"/>
                          <w:sz w:val="20"/>
                          <w:szCs w:val="20"/>
                        </w:rPr>
                      </w:rPrChange>
                    </w:rPr>
                  </w:pPr>
                </w:p>
              </w:tc>
              <w:tc>
                <w:tcPr>
                  <w:tcW w:w="3260" w:type="dxa"/>
                  <w:vMerge/>
                  <w:tcBorders>
                    <w:left w:val="single" w:sz="18" w:space="0" w:color="auto"/>
                  </w:tcBorders>
                  <w:vAlign w:val="center"/>
                </w:tcPr>
                <w:p w14:paraId="1C36915A" w14:textId="77777777" w:rsidR="00D61E2D" w:rsidRPr="00F76DE0" w:rsidRDefault="00D61E2D" w:rsidP="00D61E2D">
                  <w:pPr>
                    <w:spacing w:before="40" w:after="40" w:line="240" w:lineRule="auto"/>
                    <w:rPr>
                      <w:rFonts w:ascii="Arial" w:hAnsi="Arial" w:cs="Arial"/>
                      <w:noProof/>
                      <w:sz w:val="20"/>
                      <w:szCs w:val="20"/>
                      <w:rPrChange w:id="88" w:author="Julija" w:date="2021-10-22T20:40:00Z">
                        <w:rPr>
                          <w:rFonts w:ascii="Arial" w:hAnsi="Arial" w:cs="Arial"/>
                          <w:noProof/>
                          <w:color w:val="000000" w:themeColor="text1"/>
                          <w:sz w:val="20"/>
                          <w:szCs w:val="20"/>
                        </w:rPr>
                      </w:rPrChange>
                    </w:rPr>
                  </w:pPr>
                </w:p>
              </w:tc>
            </w:tr>
            <w:tr w:rsidR="00F76DE0" w:rsidRPr="00F76DE0" w14:paraId="13CB71F6" w14:textId="77777777" w:rsidTr="00125266">
              <w:trPr>
                <w:cantSplit/>
                <w:trHeight w:val="270"/>
              </w:trPr>
              <w:tc>
                <w:tcPr>
                  <w:tcW w:w="3027" w:type="dxa"/>
                  <w:vMerge w:val="restart"/>
                  <w:tcBorders>
                    <w:left w:val="single" w:sz="18" w:space="0" w:color="auto"/>
                  </w:tcBorders>
                  <w:vAlign w:val="center"/>
                </w:tcPr>
                <w:p w14:paraId="7A4A5CB9" w14:textId="77777777" w:rsidR="00D61E2D" w:rsidRPr="00F76DE0" w:rsidRDefault="007A59D4" w:rsidP="00D61E2D">
                  <w:pPr>
                    <w:spacing w:before="40" w:after="40" w:line="240" w:lineRule="auto"/>
                    <w:rPr>
                      <w:rFonts w:ascii="Arial" w:hAnsi="Arial" w:cs="Arial"/>
                      <w:noProof/>
                      <w:sz w:val="20"/>
                      <w:szCs w:val="20"/>
                      <w:rPrChange w:id="89" w:author="Julija" w:date="2021-10-22T20:40:00Z">
                        <w:rPr>
                          <w:rFonts w:ascii="Arial" w:hAnsi="Arial" w:cs="Arial"/>
                          <w:noProof/>
                          <w:color w:val="000000" w:themeColor="text1"/>
                          <w:sz w:val="20"/>
                          <w:szCs w:val="20"/>
                        </w:rPr>
                      </w:rPrChange>
                    </w:rPr>
                  </w:pPr>
                  <w:r w:rsidRPr="00F76DE0">
                    <w:rPr>
                      <w:rPrChange w:id="90" w:author="Julija" w:date="2021-10-22T20:40:00Z">
                        <w:rPr>
                          <w:color w:val="000000" w:themeColor="text1"/>
                        </w:rPr>
                      </w:rPrChange>
                    </w:rPr>
                    <w:t>Tourism in Latin America</w:t>
                  </w:r>
                </w:p>
              </w:tc>
              <w:tc>
                <w:tcPr>
                  <w:tcW w:w="3260" w:type="dxa"/>
                  <w:vMerge w:val="restart"/>
                  <w:tcBorders>
                    <w:left w:val="single" w:sz="18" w:space="0" w:color="auto"/>
                  </w:tcBorders>
                  <w:vAlign w:val="center"/>
                </w:tcPr>
                <w:p w14:paraId="11D42CE8" w14:textId="77777777" w:rsidR="00D61E2D" w:rsidRPr="00F76DE0" w:rsidRDefault="00D61E2D" w:rsidP="00D61E2D">
                  <w:pPr>
                    <w:spacing w:before="40" w:after="40" w:line="240" w:lineRule="auto"/>
                    <w:rPr>
                      <w:rFonts w:ascii="Arial" w:hAnsi="Arial" w:cs="Arial"/>
                      <w:noProof/>
                      <w:sz w:val="20"/>
                      <w:szCs w:val="20"/>
                      <w:rPrChange w:id="91" w:author="Julija" w:date="2021-10-22T20:40:00Z">
                        <w:rPr>
                          <w:rFonts w:ascii="Arial" w:hAnsi="Arial" w:cs="Arial"/>
                          <w:noProof/>
                          <w:color w:val="000000" w:themeColor="text1"/>
                          <w:sz w:val="20"/>
                          <w:szCs w:val="20"/>
                        </w:rPr>
                      </w:rPrChange>
                    </w:rPr>
                  </w:pPr>
                  <w:r w:rsidRPr="00F76DE0">
                    <w:rPr>
                      <w:rPrChange w:id="92" w:author="Julija" w:date="2021-10-22T20:40:00Z">
                        <w:rPr>
                          <w:color w:val="000000" w:themeColor="text1"/>
                        </w:rPr>
                      </w:rPrChange>
                    </w:rPr>
                    <w:t>Work on outline map</w:t>
                  </w:r>
                </w:p>
              </w:tc>
            </w:tr>
            <w:tr w:rsidR="00F76DE0" w:rsidRPr="00F76DE0" w14:paraId="5D548999" w14:textId="77777777" w:rsidTr="00125266">
              <w:trPr>
                <w:cantSplit/>
                <w:trHeight w:val="310"/>
              </w:trPr>
              <w:tc>
                <w:tcPr>
                  <w:tcW w:w="3027" w:type="dxa"/>
                  <w:vMerge/>
                  <w:tcBorders>
                    <w:left w:val="single" w:sz="18" w:space="0" w:color="auto"/>
                  </w:tcBorders>
                  <w:vAlign w:val="center"/>
                </w:tcPr>
                <w:p w14:paraId="7EDFAE40" w14:textId="77777777" w:rsidR="00D61E2D" w:rsidRPr="00F76DE0" w:rsidRDefault="00D61E2D" w:rsidP="00D61E2D">
                  <w:pPr>
                    <w:spacing w:before="40" w:after="40" w:line="240" w:lineRule="auto"/>
                    <w:rPr>
                      <w:rFonts w:ascii="Arial" w:hAnsi="Arial" w:cs="Arial"/>
                      <w:noProof/>
                      <w:sz w:val="20"/>
                      <w:szCs w:val="20"/>
                      <w:rPrChange w:id="93" w:author="Julija" w:date="2021-10-22T20:40:00Z">
                        <w:rPr>
                          <w:rFonts w:ascii="Arial" w:hAnsi="Arial" w:cs="Arial"/>
                          <w:noProof/>
                          <w:color w:val="000000" w:themeColor="text1"/>
                          <w:sz w:val="20"/>
                          <w:szCs w:val="20"/>
                        </w:rPr>
                      </w:rPrChange>
                    </w:rPr>
                  </w:pPr>
                </w:p>
              </w:tc>
              <w:tc>
                <w:tcPr>
                  <w:tcW w:w="3260" w:type="dxa"/>
                  <w:vMerge/>
                  <w:tcBorders>
                    <w:left w:val="single" w:sz="18" w:space="0" w:color="auto"/>
                  </w:tcBorders>
                  <w:vAlign w:val="center"/>
                </w:tcPr>
                <w:p w14:paraId="662CBCD1" w14:textId="77777777" w:rsidR="00D61E2D" w:rsidRPr="00F76DE0" w:rsidRDefault="00D61E2D" w:rsidP="00D61E2D">
                  <w:pPr>
                    <w:spacing w:before="40" w:after="40" w:line="240" w:lineRule="auto"/>
                    <w:rPr>
                      <w:rFonts w:ascii="Arial" w:hAnsi="Arial" w:cs="Arial"/>
                      <w:noProof/>
                      <w:sz w:val="20"/>
                      <w:szCs w:val="20"/>
                      <w:rPrChange w:id="94" w:author="Julija" w:date="2021-10-22T20:40:00Z">
                        <w:rPr>
                          <w:rFonts w:ascii="Arial" w:hAnsi="Arial" w:cs="Arial"/>
                          <w:noProof/>
                          <w:color w:val="000000" w:themeColor="text1"/>
                          <w:sz w:val="20"/>
                          <w:szCs w:val="20"/>
                        </w:rPr>
                      </w:rPrChange>
                    </w:rPr>
                  </w:pPr>
                </w:p>
              </w:tc>
            </w:tr>
            <w:tr w:rsidR="00F76DE0" w:rsidRPr="00F76DE0" w14:paraId="1DE342B0" w14:textId="77777777" w:rsidTr="00125266">
              <w:trPr>
                <w:cantSplit/>
                <w:trHeight w:val="478"/>
              </w:trPr>
              <w:tc>
                <w:tcPr>
                  <w:tcW w:w="3027" w:type="dxa"/>
                  <w:tcBorders>
                    <w:left w:val="single" w:sz="18" w:space="0" w:color="auto"/>
                  </w:tcBorders>
                  <w:vAlign w:val="center"/>
                </w:tcPr>
                <w:p w14:paraId="0F2F8D19" w14:textId="77777777" w:rsidR="00D61E2D" w:rsidRPr="00F76DE0" w:rsidRDefault="007A59D4" w:rsidP="00D61E2D">
                  <w:pPr>
                    <w:spacing w:before="40" w:after="40" w:line="240" w:lineRule="auto"/>
                    <w:rPr>
                      <w:rFonts w:ascii="Arial" w:hAnsi="Arial" w:cs="Arial"/>
                      <w:noProof/>
                      <w:sz w:val="20"/>
                      <w:szCs w:val="20"/>
                      <w:rPrChange w:id="95" w:author="Julija" w:date="2021-10-22T20:40:00Z">
                        <w:rPr>
                          <w:rFonts w:ascii="Arial" w:hAnsi="Arial" w:cs="Arial"/>
                          <w:noProof/>
                          <w:color w:val="000000" w:themeColor="text1"/>
                          <w:sz w:val="20"/>
                          <w:szCs w:val="20"/>
                        </w:rPr>
                      </w:rPrChange>
                    </w:rPr>
                  </w:pPr>
                  <w:r w:rsidRPr="00F76DE0">
                    <w:rPr>
                      <w:rPrChange w:id="96" w:author="Julija" w:date="2021-10-22T20:40:00Z">
                        <w:rPr>
                          <w:color w:val="000000" w:themeColor="text1"/>
                        </w:rPr>
                      </w:rPrChange>
                    </w:rPr>
                    <w:t>Tourism in Australia and Oceania</w:t>
                  </w:r>
                </w:p>
              </w:tc>
              <w:tc>
                <w:tcPr>
                  <w:tcW w:w="3260" w:type="dxa"/>
                  <w:tcBorders>
                    <w:left w:val="single" w:sz="18" w:space="0" w:color="auto"/>
                  </w:tcBorders>
                  <w:vAlign w:val="center"/>
                </w:tcPr>
                <w:p w14:paraId="2E44BBBE" w14:textId="77777777" w:rsidR="00D61E2D" w:rsidRPr="00F76DE0" w:rsidRDefault="00D61E2D" w:rsidP="00D61E2D">
                  <w:pPr>
                    <w:spacing w:before="40" w:after="40" w:line="240" w:lineRule="auto"/>
                    <w:rPr>
                      <w:rFonts w:ascii="Arial" w:hAnsi="Arial" w:cs="Arial"/>
                      <w:noProof/>
                      <w:sz w:val="20"/>
                      <w:szCs w:val="20"/>
                      <w:rPrChange w:id="97" w:author="Julija" w:date="2021-10-22T20:40:00Z">
                        <w:rPr>
                          <w:rFonts w:ascii="Arial" w:hAnsi="Arial" w:cs="Arial"/>
                          <w:noProof/>
                          <w:color w:val="000000" w:themeColor="text1"/>
                          <w:sz w:val="20"/>
                          <w:szCs w:val="20"/>
                        </w:rPr>
                      </w:rPrChange>
                    </w:rPr>
                  </w:pPr>
                  <w:r w:rsidRPr="00F76DE0">
                    <w:rPr>
                      <w:rPrChange w:id="98" w:author="Julija" w:date="2021-10-22T20:40:00Z">
                        <w:rPr>
                          <w:color w:val="000000" w:themeColor="text1"/>
                        </w:rPr>
                      </w:rPrChange>
                    </w:rPr>
                    <w:t>Work on outline map</w:t>
                  </w:r>
                </w:p>
              </w:tc>
            </w:tr>
            <w:tr w:rsidR="00F76DE0" w:rsidRPr="00F76DE0" w14:paraId="40809F26" w14:textId="77777777" w:rsidTr="00125266">
              <w:trPr>
                <w:cantSplit/>
                <w:trHeight w:val="270"/>
              </w:trPr>
              <w:tc>
                <w:tcPr>
                  <w:tcW w:w="3027" w:type="dxa"/>
                  <w:vMerge w:val="restart"/>
                  <w:tcBorders>
                    <w:left w:val="single" w:sz="18" w:space="0" w:color="auto"/>
                  </w:tcBorders>
                  <w:vAlign w:val="center"/>
                </w:tcPr>
                <w:p w14:paraId="32822B89" w14:textId="77777777" w:rsidR="00D61E2D" w:rsidRPr="00F76DE0" w:rsidRDefault="007A59D4" w:rsidP="007A59D4">
                  <w:pPr>
                    <w:spacing w:before="40" w:after="40" w:line="240" w:lineRule="auto"/>
                    <w:rPr>
                      <w:rFonts w:ascii="Arial" w:hAnsi="Arial" w:cs="Arial"/>
                      <w:noProof/>
                      <w:sz w:val="20"/>
                      <w:szCs w:val="20"/>
                      <w:rPrChange w:id="99" w:author="Julija" w:date="2021-10-22T20:40:00Z">
                        <w:rPr>
                          <w:rFonts w:ascii="Arial" w:hAnsi="Arial" w:cs="Arial"/>
                          <w:noProof/>
                          <w:color w:val="000000" w:themeColor="text1"/>
                          <w:sz w:val="20"/>
                          <w:szCs w:val="20"/>
                        </w:rPr>
                      </w:rPrChange>
                    </w:rPr>
                  </w:pPr>
                  <w:r w:rsidRPr="00F76DE0">
                    <w:rPr>
                      <w:rPrChange w:id="100" w:author="Julija" w:date="2021-10-22T20:40:00Z">
                        <w:rPr>
                          <w:color w:val="000000" w:themeColor="text1"/>
                        </w:rPr>
                      </w:rPrChange>
                    </w:rPr>
                    <w:t xml:space="preserve">Tourism in Africa south of the Sahara and the Orient </w:t>
                  </w:r>
                </w:p>
              </w:tc>
              <w:tc>
                <w:tcPr>
                  <w:tcW w:w="3260" w:type="dxa"/>
                  <w:vMerge w:val="restart"/>
                  <w:tcBorders>
                    <w:left w:val="single" w:sz="18" w:space="0" w:color="auto"/>
                  </w:tcBorders>
                  <w:vAlign w:val="center"/>
                </w:tcPr>
                <w:p w14:paraId="46CCF931" w14:textId="77777777" w:rsidR="00D61E2D" w:rsidRPr="00F76DE0" w:rsidRDefault="00D61E2D" w:rsidP="00D61E2D">
                  <w:pPr>
                    <w:spacing w:before="40" w:after="40" w:line="240" w:lineRule="auto"/>
                    <w:rPr>
                      <w:rFonts w:ascii="Arial" w:hAnsi="Arial" w:cs="Arial"/>
                      <w:noProof/>
                      <w:sz w:val="20"/>
                      <w:szCs w:val="20"/>
                      <w:rPrChange w:id="101" w:author="Julija" w:date="2021-10-22T20:40:00Z">
                        <w:rPr>
                          <w:rFonts w:ascii="Arial" w:hAnsi="Arial" w:cs="Arial"/>
                          <w:noProof/>
                          <w:color w:val="000000" w:themeColor="text1"/>
                          <w:sz w:val="20"/>
                          <w:szCs w:val="20"/>
                        </w:rPr>
                      </w:rPrChange>
                    </w:rPr>
                  </w:pPr>
                  <w:r w:rsidRPr="00F76DE0">
                    <w:rPr>
                      <w:rPrChange w:id="102" w:author="Julija" w:date="2021-10-22T20:40:00Z">
                        <w:rPr>
                          <w:color w:val="000000" w:themeColor="text1"/>
                        </w:rPr>
                      </w:rPrChange>
                    </w:rPr>
                    <w:t>Work on outline map</w:t>
                  </w:r>
                </w:p>
              </w:tc>
            </w:tr>
            <w:tr w:rsidR="00F76DE0" w:rsidRPr="00F76DE0" w14:paraId="5A3D4886" w14:textId="77777777" w:rsidTr="00125266">
              <w:trPr>
                <w:cantSplit/>
                <w:trHeight w:val="310"/>
              </w:trPr>
              <w:tc>
                <w:tcPr>
                  <w:tcW w:w="3027" w:type="dxa"/>
                  <w:vMerge/>
                  <w:tcBorders>
                    <w:left w:val="single" w:sz="18" w:space="0" w:color="auto"/>
                  </w:tcBorders>
                  <w:vAlign w:val="center"/>
                </w:tcPr>
                <w:p w14:paraId="2166402F" w14:textId="77777777" w:rsidR="00D61E2D" w:rsidRPr="00F76DE0" w:rsidRDefault="00D61E2D" w:rsidP="00D61E2D">
                  <w:pPr>
                    <w:spacing w:before="40" w:after="40" w:line="240" w:lineRule="auto"/>
                    <w:rPr>
                      <w:rFonts w:ascii="Arial" w:hAnsi="Arial" w:cs="Arial"/>
                      <w:noProof/>
                      <w:sz w:val="20"/>
                      <w:szCs w:val="20"/>
                      <w:rPrChange w:id="103" w:author="Julija" w:date="2021-10-22T20:40:00Z">
                        <w:rPr>
                          <w:rFonts w:ascii="Arial" w:hAnsi="Arial" w:cs="Arial"/>
                          <w:noProof/>
                          <w:color w:val="000000" w:themeColor="text1"/>
                          <w:sz w:val="20"/>
                          <w:szCs w:val="20"/>
                        </w:rPr>
                      </w:rPrChange>
                    </w:rPr>
                  </w:pPr>
                </w:p>
              </w:tc>
              <w:tc>
                <w:tcPr>
                  <w:tcW w:w="3260" w:type="dxa"/>
                  <w:vMerge/>
                  <w:tcBorders>
                    <w:left w:val="single" w:sz="18" w:space="0" w:color="auto"/>
                  </w:tcBorders>
                  <w:vAlign w:val="center"/>
                </w:tcPr>
                <w:p w14:paraId="6AB91A92" w14:textId="77777777" w:rsidR="00D61E2D" w:rsidRPr="00F76DE0" w:rsidRDefault="00D61E2D" w:rsidP="00D61E2D">
                  <w:pPr>
                    <w:spacing w:before="40" w:after="40" w:line="240" w:lineRule="auto"/>
                    <w:rPr>
                      <w:rFonts w:ascii="Arial" w:hAnsi="Arial" w:cs="Arial"/>
                      <w:noProof/>
                      <w:sz w:val="20"/>
                      <w:szCs w:val="20"/>
                      <w:rPrChange w:id="104" w:author="Julija" w:date="2021-10-22T20:40:00Z">
                        <w:rPr>
                          <w:rFonts w:ascii="Arial" w:hAnsi="Arial" w:cs="Arial"/>
                          <w:noProof/>
                          <w:color w:val="000000" w:themeColor="text1"/>
                          <w:sz w:val="20"/>
                          <w:szCs w:val="20"/>
                        </w:rPr>
                      </w:rPrChange>
                    </w:rPr>
                  </w:pPr>
                </w:p>
              </w:tc>
            </w:tr>
            <w:tr w:rsidR="00F76DE0" w:rsidRPr="00F76DE0" w14:paraId="2EE17EF7" w14:textId="77777777" w:rsidTr="00125266">
              <w:trPr>
                <w:cantSplit/>
                <w:trHeight w:val="309"/>
              </w:trPr>
              <w:tc>
                <w:tcPr>
                  <w:tcW w:w="3027" w:type="dxa"/>
                  <w:vMerge w:val="restart"/>
                  <w:tcBorders>
                    <w:left w:val="single" w:sz="18" w:space="0" w:color="auto"/>
                  </w:tcBorders>
                  <w:vAlign w:val="center"/>
                </w:tcPr>
                <w:p w14:paraId="7C1435AF" w14:textId="77777777" w:rsidR="00D61E2D" w:rsidRPr="00F76DE0" w:rsidRDefault="007A59D4" w:rsidP="007A59D4">
                  <w:pPr>
                    <w:spacing w:before="40" w:after="40" w:line="240" w:lineRule="auto"/>
                    <w:rPr>
                      <w:rPrChange w:id="105" w:author="Julija" w:date="2021-10-22T20:40:00Z">
                        <w:rPr>
                          <w:color w:val="000000" w:themeColor="text1"/>
                        </w:rPr>
                      </w:rPrChange>
                    </w:rPr>
                  </w:pPr>
                  <w:r w:rsidRPr="00F76DE0">
                    <w:rPr>
                      <w:rPrChange w:id="106" w:author="Julija" w:date="2021-10-22T20:40:00Z">
                        <w:rPr>
                          <w:color w:val="000000" w:themeColor="text1"/>
                        </w:rPr>
                      </w:rPrChange>
                    </w:rPr>
                    <w:t>Tourism in Indian subcontinent and Pacific Asia</w:t>
                  </w:r>
                </w:p>
              </w:tc>
              <w:tc>
                <w:tcPr>
                  <w:tcW w:w="3260" w:type="dxa"/>
                  <w:vMerge w:val="restart"/>
                  <w:tcBorders>
                    <w:left w:val="single" w:sz="18" w:space="0" w:color="auto"/>
                  </w:tcBorders>
                  <w:vAlign w:val="center"/>
                </w:tcPr>
                <w:p w14:paraId="5E2A4844" w14:textId="77777777" w:rsidR="00D61E2D" w:rsidRPr="00F76DE0" w:rsidRDefault="00D61E2D" w:rsidP="00D61E2D">
                  <w:pPr>
                    <w:spacing w:before="40" w:after="40" w:line="240" w:lineRule="auto"/>
                    <w:rPr>
                      <w:rPrChange w:id="107" w:author="Julija" w:date="2021-10-22T20:40:00Z">
                        <w:rPr>
                          <w:color w:val="000000" w:themeColor="text1"/>
                        </w:rPr>
                      </w:rPrChange>
                    </w:rPr>
                  </w:pPr>
                  <w:r w:rsidRPr="00F76DE0">
                    <w:rPr>
                      <w:rPrChange w:id="108" w:author="Julija" w:date="2021-10-22T20:40:00Z">
                        <w:rPr>
                          <w:color w:val="000000" w:themeColor="text1"/>
                        </w:rPr>
                      </w:rPrChange>
                    </w:rPr>
                    <w:t>Work on outline map</w:t>
                  </w:r>
                </w:p>
                <w:p w14:paraId="2E5C8831" w14:textId="118DC1C2" w:rsidR="00A132E0" w:rsidRPr="00F76DE0" w:rsidRDefault="00A132E0" w:rsidP="00D61E2D">
                  <w:pPr>
                    <w:spacing w:before="40" w:after="40" w:line="240" w:lineRule="auto"/>
                    <w:rPr>
                      <w:rFonts w:ascii="Arial" w:hAnsi="Arial" w:cs="Arial"/>
                      <w:noProof/>
                      <w:sz w:val="20"/>
                      <w:szCs w:val="20"/>
                      <w:rPrChange w:id="109" w:author="Julija" w:date="2021-10-22T20:40:00Z">
                        <w:rPr>
                          <w:rFonts w:ascii="Arial" w:hAnsi="Arial" w:cs="Arial"/>
                          <w:noProof/>
                          <w:color w:val="000000" w:themeColor="text1"/>
                          <w:sz w:val="20"/>
                          <w:szCs w:val="20"/>
                        </w:rPr>
                      </w:rPrChange>
                    </w:rPr>
                  </w:pPr>
                  <w:r w:rsidRPr="00F76DE0">
                    <w:rPr>
                      <w:rPrChange w:id="110" w:author="Julija" w:date="2021-10-22T20:40:00Z">
                        <w:rPr>
                          <w:color w:val="000000" w:themeColor="text1"/>
                        </w:rPr>
                      </w:rPrChange>
                    </w:rPr>
                    <w:t>Quiz</w:t>
                  </w:r>
                </w:p>
              </w:tc>
            </w:tr>
            <w:tr w:rsidR="00F76DE0" w:rsidRPr="00F76DE0" w14:paraId="3CA9D39E" w14:textId="77777777" w:rsidTr="00125266">
              <w:trPr>
                <w:cantSplit/>
                <w:trHeight w:val="310"/>
              </w:trPr>
              <w:tc>
                <w:tcPr>
                  <w:tcW w:w="3027" w:type="dxa"/>
                  <w:vMerge/>
                  <w:tcBorders>
                    <w:left w:val="single" w:sz="18" w:space="0" w:color="auto"/>
                  </w:tcBorders>
                  <w:vAlign w:val="center"/>
                </w:tcPr>
                <w:p w14:paraId="1BD0A84B" w14:textId="77777777" w:rsidR="00D61E2D" w:rsidRPr="00F76DE0" w:rsidRDefault="00D61E2D" w:rsidP="00D61E2D">
                  <w:pPr>
                    <w:spacing w:before="40" w:after="40" w:line="240" w:lineRule="auto"/>
                    <w:rPr>
                      <w:rFonts w:ascii="Arial" w:hAnsi="Arial" w:cs="Arial"/>
                      <w:b/>
                      <w:noProof/>
                      <w:sz w:val="20"/>
                      <w:szCs w:val="20"/>
                      <w:rPrChange w:id="111" w:author="Julija" w:date="2021-10-22T20:40:00Z">
                        <w:rPr>
                          <w:rFonts w:ascii="Arial" w:hAnsi="Arial" w:cs="Arial"/>
                          <w:b/>
                          <w:noProof/>
                          <w:color w:val="000000" w:themeColor="text1"/>
                          <w:sz w:val="20"/>
                          <w:szCs w:val="20"/>
                        </w:rPr>
                      </w:rPrChange>
                    </w:rPr>
                  </w:pPr>
                </w:p>
              </w:tc>
              <w:tc>
                <w:tcPr>
                  <w:tcW w:w="3260" w:type="dxa"/>
                  <w:vMerge/>
                  <w:tcBorders>
                    <w:left w:val="single" w:sz="18" w:space="0" w:color="auto"/>
                  </w:tcBorders>
                  <w:vAlign w:val="center"/>
                </w:tcPr>
                <w:p w14:paraId="2ED50191" w14:textId="77777777" w:rsidR="00D61E2D" w:rsidRPr="00F76DE0" w:rsidRDefault="00D61E2D" w:rsidP="00D61E2D">
                  <w:pPr>
                    <w:spacing w:before="40" w:after="40" w:line="240" w:lineRule="auto"/>
                    <w:rPr>
                      <w:rFonts w:ascii="Arial" w:hAnsi="Arial" w:cs="Arial"/>
                      <w:noProof/>
                      <w:sz w:val="20"/>
                      <w:szCs w:val="20"/>
                      <w:rPrChange w:id="112" w:author="Julija" w:date="2021-10-22T20:40:00Z">
                        <w:rPr>
                          <w:rFonts w:ascii="Arial" w:hAnsi="Arial" w:cs="Arial"/>
                          <w:noProof/>
                          <w:color w:val="000000" w:themeColor="text1"/>
                          <w:sz w:val="20"/>
                          <w:szCs w:val="20"/>
                        </w:rPr>
                      </w:rPrChange>
                    </w:rPr>
                  </w:pPr>
                </w:p>
              </w:tc>
            </w:tr>
            <w:tr w:rsidR="00F76DE0" w:rsidRPr="00F76DE0" w14:paraId="66091246" w14:textId="77777777" w:rsidTr="00125266">
              <w:trPr>
                <w:cantSplit/>
                <w:trHeight w:val="310"/>
              </w:trPr>
              <w:tc>
                <w:tcPr>
                  <w:tcW w:w="3027" w:type="dxa"/>
                  <w:vMerge/>
                  <w:tcBorders>
                    <w:left w:val="single" w:sz="18" w:space="0" w:color="auto"/>
                  </w:tcBorders>
                  <w:vAlign w:val="center"/>
                </w:tcPr>
                <w:p w14:paraId="5A283A3A" w14:textId="77777777" w:rsidR="00D61E2D" w:rsidRPr="00F76DE0" w:rsidRDefault="00D61E2D" w:rsidP="00D61E2D">
                  <w:pPr>
                    <w:spacing w:before="40" w:after="40" w:line="240" w:lineRule="auto"/>
                    <w:rPr>
                      <w:rFonts w:ascii="Arial" w:hAnsi="Arial" w:cs="Arial"/>
                      <w:b/>
                      <w:noProof/>
                      <w:sz w:val="20"/>
                      <w:szCs w:val="20"/>
                      <w:rPrChange w:id="113" w:author="Julija" w:date="2021-10-22T20:40:00Z">
                        <w:rPr>
                          <w:rFonts w:ascii="Arial" w:hAnsi="Arial" w:cs="Arial"/>
                          <w:b/>
                          <w:noProof/>
                          <w:color w:val="000000" w:themeColor="text1"/>
                          <w:sz w:val="20"/>
                          <w:szCs w:val="20"/>
                        </w:rPr>
                      </w:rPrChange>
                    </w:rPr>
                  </w:pPr>
                </w:p>
              </w:tc>
              <w:tc>
                <w:tcPr>
                  <w:tcW w:w="3260" w:type="dxa"/>
                  <w:vMerge/>
                  <w:tcBorders>
                    <w:left w:val="single" w:sz="18" w:space="0" w:color="auto"/>
                  </w:tcBorders>
                  <w:vAlign w:val="center"/>
                </w:tcPr>
                <w:p w14:paraId="544E9724" w14:textId="77777777" w:rsidR="00D61E2D" w:rsidRPr="00F76DE0" w:rsidRDefault="00D61E2D" w:rsidP="00D61E2D">
                  <w:pPr>
                    <w:spacing w:before="40" w:after="40" w:line="240" w:lineRule="auto"/>
                    <w:rPr>
                      <w:rFonts w:ascii="Arial" w:hAnsi="Arial" w:cs="Arial"/>
                      <w:noProof/>
                      <w:sz w:val="20"/>
                      <w:szCs w:val="20"/>
                      <w:rPrChange w:id="114" w:author="Julija" w:date="2021-10-22T20:40:00Z">
                        <w:rPr>
                          <w:rFonts w:ascii="Arial" w:hAnsi="Arial" w:cs="Arial"/>
                          <w:noProof/>
                          <w:color w:val="000000" w:themeColor="text1"/>
                          <w:sz w:val="20"/>
                          <w:szCs w:val="20"/>
                        </w:rPr>
                      </w:rPrChange>
                    </w:rPr>
                  </w:pPr>
                </w:p>
              </w:tc>
            </w:tr>
            <w:tr w:rsidR="00F76DE0" w:rsidRPr="00F76DE0" w14:paraId="00E36083" w14:textId="77777777" w:rsidTr="00751BE1">
              <w:trPr>
                <w:cantSplit/>
                <w:trHeight w:val="999"/>
              </w:trPr>
              <w:tc>
                <w:tcPr>
                  <w:tcW w:w="3027" w:type="dxa"/>
                  <w:tcBorders>
                    <w:left w:val="single" w:sz="18" w:space="0" w:color="auto"/>
                    <w:bottom w:val="single" w:sz="4" w:space="0" w:color="auto"/>
                  </w:tcBorders>
                  <w:vAlign w:val="center"/>
                </w:tcPr>
                <w:p w14:paraId="7CFA4E02" w14:textId="77777777" w:rsidR="00806CA5" w:rsidRPr="00F76DE0" w:rsidRDefault="00806CA5" w:rsidP="00D61E2D">
                  <w:pPr>
                    <w:spacing w:before="40" w:after="40" w:line="240" w:lineRule="auto"/>
                    <w:rPr>
                      <w:rFonts w:ascii="Arial" w:hAnsi="Arial" w:cs="Arial"/>
                      <w:b/>
                      <w:noProof/>
                      <w:sz w:val="20"/>
                      <w:szCs w:val="20"/>
                      <w:rPrChange w:id="115" w:author="Julija" w:date="2021-10-22T20:40:00Z">
                        <w:rPr>
                          <w:rFonts w:ascii="Arial" w:hAnsi="Arial" w:cs="Arial"/>
                          <w:b/>
                          <w:noProof/>
                          <w:color w:val="000000" w:themeColor="text1"/>
                          <w:sz w:val="20"/>
                          <w:szCs w:val="20"/>
                        </w:rPr>
                      </w:rPrChange>
                    </w:rPr>
                  </w:pPr>
                  <w:r w:rsidRPr="00F76DE0">
                    <w:rPr>
                      <w:rPrChange w:id="116" w:author="Julija" w:date="2021-10-22T20:40:00Z">
                        <w:rPr>
                          <w:color w:val="000000" w:themeColor="text1"/>
                        </w:rPr>
                      </w:rPrChange>
                    </w:rPr>
                    <w:t>European Tourism: Pirine Peninsula</w:t>
                  </w:r>
                </w:p>
                <w:p w14:paraId="050EEB3D" w14:textId="298FACE5" w:rsidR="00806CA5" w:rsidRPr="00F76DE0" w:rsidRDefault="00806CA5" w:rsidP="00D61E2D">
                  <w:pPr>
                    <w:spacing w:before="40" w:after="40" w:line="240" w:lineRule="auto"/>
                    <w:rPr>
                      <w:rFonts w:ascii="Arial" w:hAnsi="Arial" w:cs="Arial"/>
                      <w:b/>
                      <w:noProof/>
                      <w:sz w:val="20"/>
                      <w:szCs w:val="20"/>
                      <w:rPrChange w:id="117" w:author="Julija" w:date="2021-10-22T20:40:00Z">
                        <w:rPr>
                          <w:rFonts w:ascii="Arial" w:hAnsi="Arial" w:cs="Arial"/>
                          <w:b/>
                          <w:noProof/>
                          <w:color w:val="000000" w:themeColor="text1"/>
                          <w:sz w:val="20"/>
                          <w:szCs w:val="20"/>
                        </w:rPr>
                      </w:rPrChange>
                    </w:rPr>
                  </w:pPr>
                  <w:r w:rsidRPr="00F76DE0">
                    <w:rPr>
                      <w:rPrChange w:id="118" w:author="Julija" w:date="2021-10-22T20:40:00Z">
                        <w:rPr>
                          <w:color w:val="000000" w:themeColor="text1"/>
                        </w:rPr>
                      </w:rPrChange>
                    </w:rPr>
                    <w:t>European Tourism: France</w:t>
                  </w:r>
                </w:p>
              </w:tc>
              <w:tc>
                <w:tcPr>
                  <w:tcW w:w="3260" w:type="dxa"/>
                  <w:tcBorders>
                    <w:left w:val="single" w:sz="18" w:space="0" w:color="auto"/>
                  </w:tcBorders>
                  <w:vAlign w:val="center"/>
                </w:tcPr>
                <w:p w14:paraId="39277F83" w14:textId="6D539501" w:rsidR="00806CA5" w:rsidRPr="00F76DE0" w:rsidRDefault="00806CA5" w:rsidP="00D61E2D">
                  <w:pPr>
                    <w:spacing w:before="40" w:after="40" w:line="240" w:lineRule="auto"/>
                    <w:rPr>
                      <w:rFonts w:ascii="Arial" w:hAnsi="Arial" w:cs="Arial"/>
                      <w:noProof/>
                      <w:sz w:val="20"/>
                      <w:szCs w:val="20"/>
                      <w:rPrChange w:id="119" w:author="Julija" w:date="2021-10-22T20:40:00Z">
                        <w:rPr>
                          <w:rFonts w:ascii="Arial" w:hAnsi="Arial" w:cs="Arial"/>
                          <w:noProof/>
                          <w:color w:val="000000" w:themeColor="text1"/>
                          <w:sz w:val="20"/>
                          <w:szCs w:val="20"/>
                        </w:rPr>
                      </w:rPrChange>
                    </w:rPr>
                  </w:pPr>
                  <w:r w:rsidRPr="00F76DE0">
                    <w:rPr>
                      <w:rPrChange w:id="120" w:author="Julija" w:date="2021-10-22T20:40:00Z">
                        <w:rPr>
                          <w:color w:val="000000" w:themeColor="text1"/>
                        </w:rPr>
                      </w:rPrChange>
                    </w:rPr>
                    <w:t>Work on outline map online if necessary</w:t>
                  </w:r>
                </w:p>
                <w:p w14:paraId="2863348A" w14:textId="6CE4AD11" w:rsidR="00806CA5" w:rsidRPr="00F76DE0" w:rsidRDefault="00806CA5" w:rsidP="00D61E2D">
                  <w:pPr>
                    <w:spacing w:before="40" w:after="40" w:line="240" w:lineRule="auto"/>
                    <w:rPr>
                      <w:rFonts w:ascii="Arial" w:hAnsi="Arial" w:cs="Arial"/>
                      <w:noProof/>
                      <w:sz w:val="20"/>
                      <w:szCs w:val="20"/>
                      <w:rPrChange w:id="121" w:author="Julija" w:date="2021-10-22T20:40:00Z">
                        <w:rPr>
                          <w:rFonts w:ascii="Arial" w:hAnsi="Arial" w:cs="Arial"/>
                          <w:noProof/>
                          <w:color w:val="000000" w:themeColor="text1"/>
                          <w:sz w:val="20"/>
                          <w:szCs w:val="20"/>
                        </w:rPr>
                      </w:rPrChange>
                    </w:rPr>
                  </w:pPr>
                </w:p>
              </w:tc>
            </w:tr>
            <w:tr w:rsidR="00F76DE0" w:rsidRPr="00F76DE0" w14:paraId="7FE64C96" w14:textId="77777777" w:rsidTr="00125266">
              <w:trPr>
                <w:cantSplit/>
                <w:trHeight w:val="310"/>
              </w:trPr>
              <w:tc>
                <w:tcPr>
                  <w:tcW w:w="3027" w:type="dxa"/>
                  <w:vMerge w:val="restart"/>
                  <w:tcBorders>
                    <w:left w:val="single" w:sz="18" w:space="0" w:color="auto"/>
                  </w:tcBorders>
                  <w:vAlign w:val="center"/>
                </w:tcPr>
                <w:p w14:paraId="5A6F220A" w14:textId="77777777" w:rsidR="00D61E2D" w:rsidRPr="00F76DE0" w:rsidRDefault="007A59D4" w:rsidP="00D61E2D">
                  <w:pPr>
                    <w:spacing w:before="40" w:after="40" w:line="240" w:lineRule="auto"/>
                    <w:rPr>
                      <w:rFonts w:ascii="Arial" w:hAnsi="Arial" w:cs="Arial"/>
                      <w:noProof/>
                      <w:sz w:val="20"/>
                      <w:szCs w:val="20"/>
                      <w:rPrChange w:id="122" w:author="Julija" w:date="2021-10-22T20:40:00Z">
                        <w:rPr>
                          <w:rFonts w:ascii="Arial" w:hAnsi="Arial" w:cs="Arial"/>
                          <w:noProof/>
                          <w:color w:val="000000" w:themeColor="text1"/>
                          <w:sz w:val="20"/>
                          <w:szCs w:val="20"/>
                        </w:rPr>
                      </w:rPrChange>
                    </w:rPr>
                  </w:pPr>
                  <w:r w:rsidRPr="00F76DE0">
                    <w:rPr>
                      <w:rPrChange w:id="123" w:author="Julija" w:date="2021-10-22T20:40:00Z">
                        <w:rPr>
                          <w:color w:val="000000" w:themeColor="text1"/>
                        </w:rPr>
                      </w:rPrChange>
                    </w:rPr>
                    <w:t>European tourism: Italy and the eastern Mediterranean</w:t>
                  </w:r>
                </w:p>
              </w:tc>
              <w:tc>
                <w:tcPr>
                  <w:tcW w:w="3260" w:type="dxa"/>
                  <w:vMerge w:val="restart"/>
                  <w:tcBorders>
                    <w:left w:val="single" w:sz="18" w:space="0" w:color="auto"/>
                  </w:tcBorders>
                  <w:vAlign w:val="center"/>
                </w:tcPr>
                <w:p w14:paraId="7479CE25" w14:textId="77777777" w:rsidR="00D61E2D" w:rsidRPr="00F76DE0" w:rsidRDefault="00D61E2D" w:rsidP="00D61E2D">
                  <w:pPr>
                    <w:spacing w:before="40" w:after="40" w:line="240" w:lineRule="auto"/>
                    <w:rPr>
                      <w:rFonts w:ascii="Arial" w:hAnsi="Arial" w:cs="Arial"/>
                      <w:noProof/>
                      <w:sz w:val="20"/>
                      <w:szCs w:val="20"/>
                      <w:rPrChange w:id="124" w:author="Julija" w:date="2021-10-22T20:40:00Z">
                        <w:rPr>
                          <w:rFonts w:ascii="Arial" w:hAnsi="Arial" w:cs="Arial"/>
                          <w:noProof/>
                          <w:color w:val="000000" w:themeColor="text1"/>
                          <w:sz w:val="20"/>
                          <w:szCs w:val="20"/>
                        </w:rPr>
                      </w:rPrChange>
                    </w:rPr>
                  </w:pPr>
                  <w:r w:rsidRPr="00F76DE0">
                    <w:rPr>
                      <w:rPrChange w:id="125" w:author="Julija" w:date="2021-10-22T20:40:00Z">
                        <w:rPr>
                          <w:color w:val="000000" w:themeColor="text1"/>
                        </w:rPr>
                      </w:rPrChange>
                    </w:rPr>
                    <w:t>Work on outline map</w:t>
                  </w:r>
                </w:p>
              </w:tc>
            </w:tr>
            <w:tr w:rsidR="00F76DE0" w:rsidRPr="00F76DE0" w14:paraId="46C0B67F" w14:textId="77777777" w:rsidTr="00125266">
              <w:trPr>
                <w:cantSplit/>
                <w:trHeight w:val="310"/>
              </w:trPr>
              <w:tc>
                <w:tcPr>
                  <w:tcW w:w="3027" w:type="dxa"/>
                  <w:vMerge/>
                  <w:tcBorders>
                    <w:left w:val="single" w:sz="18" w:space="0" w:color="auto"/>
                  </w:tcBorders>
                  <w:vAlign w:val="center"/>
                </w:tcPr>
                <w:p w14:paraId="41150D1B" w14:textId="77777777" w:rsidR="00D61E2D" w:rsidRPr="00F76DE0" w:rsidRDefault="00D61E2D" w:rsidP="00D61E2D">
                  <w:pPr>
                    <w:spacing w:before="40" w:after="40" w:line="240" w:lineRule="auto"/>
                    <w:rPr>
                      <w:rFonts w:ascii="Arial" w:hAnsi="Arial" w:cs="Arial"/>
                      <w:noProof/>
                      <w:sz w:val="20"/>
                      <w:szCs w:val="20"/>
                      <w:rPrChange w:id="126" w:author="Julija" w:date="2021-10-22T20:40:00Z">
                        <w:rPr>
                          <w:rFonts w:ascii="Arial" w:hAnsi="Arial" w:cs="Arial"/>
                          <w:noProof/>
                          <w:color w:val="000000" w:themeColor="text1"/>
                          <w:sz w:val="20"/>
                          <w:szCs w:val="20"/>
                        </w:rPr>
                      </w:rPrChange>
                    </w:rPr>
                  </w:pPr>
                </w:p>
              </w:tc>
              <w:tc>
                <w:tcPr>
                  <w:tcW w:w="3260" w:type="dxa"/>
                  <w:vMerge/>
                  <w:tcBorders>
                    <w:left w:val="single" w:sz="18" w:space="0" w:color="auto"/>
                  </w:tcBorders>
                  <w:vAlign w:val="center"/>
                </w:tcPr>
                <w:p w14:paraId="5FA48CF7" w14:textId="77777777" w:rsidR="00D61E2D" w:rsidRPr="00F76DE0" w:rsidRDefault="00D61E2D" w:rsidP="00D61E2D">
                  <w:pPr>
                    <w:spacing w:before="40" w:after="40" w:line="240" w:lineRule="auto"/>
                    <w:rPr>
                      <w:rFonts w:ascii="Arial" w:hAnsi="Arial" w:cs="Arial"/>
                      <w:noProof/>
                      <w:sz w:val="20"/>
                      <w:szCs w:val="20"/>
                      <w:rPrChange w:id="127" w:author="Julija" w:date="2021-10-22T20:40:00Z">
                        <w:rPr>
                          <w:rFonts w:ascii="Arial" w:hAnsi="Arial" w:cs="Arial"/>
                          <w:noProof/>
                          <w:color w:val="000000" w:themeColor="text1"/>
                          <w:sz w:val="20"/>
                          <w:szCs w:val="20"/>
                        </w:rPr>
                      </w:rPrChange>
                    </w:rPr>
                  </w:pPr>
                </w:p>
              </w:tc>
            </w:tr>
            <w:tr w:rsidR="00F76DE0" w:rsidRPr="00F76DE0" w14:paraId="0D081324" w14:textId="77777777" w:rsidTr="00125266">
              <w:trPr>
                <w:cantSplit/>
                <w:trHeight w:val="310"/>
              </w:trPr>
              <w:tc>
                <w:tcPr>
                  <w:tcW w:w="3027" w:type="dxa"/>
                  <w:vMerge w:val="restart"/>
                  <w:tcBorders>
                    <w:left w:val="single" w:sz="18" w:space="0" w:color="auto"/>
                  </w:tcBorders>
                  <w:vAlign w:val="center"/>
                </w:tcPr>
                <w:p w14:paraId="6A260D03" w14:textId="77777777" w:rsidR="00D61E2D" w:rsidRPr="00F76DE0" w:rsidRDefault="007A59D4" w:rsidP="00D61E2D">
                  <w:pPr>
                    <w:spacing w:before="40" w:after="40" w:line="240" w:lineRule="auto"/>
                    <w:rPr>
                      <w:rFonts w:ascii="Arial" w:hAnsi="Arial" w:cs="Arial"/>
                      <w:noProof/>
                      <w:sz w:val="20"/>
                      <w:szCs w:val="20"/>
                      <w:rPrChange w:id="128" w:author="Julija" w:date="2021-10-22T20:40:00Z">
                        <w:rPr>
                          <w:rFonts w:ascii="Arial" w:hAnsi="Arial" w:cs="Arial"/>
                          <w:noProof/>
                          <w:color w:val="000000" w:themeColor="text1"/>
                          <w:sz w:val="20"/>
                          <w:szCs w:val="20"/>
                        </w:rPr>
                      </w:rPrChange>
                    </w:rPr>
                  </w:pPr>
                  <w:r w:rsidRPr="00F76DE0">
                    <w:rPr>
                      <w:rPrChange w:id="129" w:author="Julija" w:date="2021-10-22T20:40:00Z">
                        <w:rPr>
                          <w:color w:val="000000" w:themeColor="text1"/>
                        </w:rPr>
                      </w:rPrChange>
                    </w:rPr>
                    <w:t>European tourism: Alps countries</w:t>
                  </w:r>
                </w:p>
              </w:tc>
              <w:tc>
                <w:tcPr>
                  <w:tcW w:w="3260" w:type="dxa"/>
                  <w:vMerge w:val="restart"/>
                  <w:tcBorders>
                    <w:left w:val="single" w:sz="18" w:space="0" w:color="auto"/>
                  </w:tcBorders>
                  <w:vAlign w:val="center"/>
                </w:tcPr>
                <w:p w14:paraId="50CE14FD" w14:textId="77777777" w:rsidR="00D61E2D" w:rsidRPr="00F76DE0" w:rsidRDefault="00D61E2D" w:rsidP="00D61E2D">
                  <w:pPr>
                    <w:spacing w:before="40" w:after="40" w:line="240" w:lineRule="auto"/>
                    <w:rPr>
                      <w:rFonts w:ascii="Arial" w:hAnsi="Arial" w:cs="Arial"/>
                      <w:noProof/>
                      <w:sz w:val="20"/>
                      <w:szCs w:val="20"/>
                      <w:rPrChange w:id="130" w:author="Julija" w:date="2021-10-22T20:40:00Z">
                        <w:rPr>
                          <w:rFonts w:ascii="Arial" w:hAnsi="Arial" w:cs="Arial"/>
                          <w:noProof/>
                          <w:color w:val="000000" w:themeColor="text1"/>
                          <w:sz w:val="20"/>
                          <w:szCs w:val="20"/>
                        </w:rPr>
                      </w:rPrChange>
                    </w:rPr>
                  </w:pPr>
                  <w:r w:rsidRPr="00F76DE0">
                    <w:rPr>
                      <w:rPrChange w:id="131" w:author="Julija" w:date="2021-10-22T20:40:00Z">
                        <w:rPr>
                          <w:color w:val="000000" w:themeColor="text1"/>
                        </w:rPr>
                      </w:rPrChange>
                    </w:rPr>
                    <w:t>Work on outline map</w:t>
                  </w:r>
                </w:p>
              </w:tc>
            </w:tr>
            <w:tr w:rsidR="00F76DE0" w:rsidRPr="00F76DE0" w14:paraId="35F3012C" w14:textId="77777777" w:rsidTr="00125266">
              <w:trPr>
                <w:cantSplit/>
                <w:trHeight w:val="310"/>
              </w:trPr>
              <w:tc>
                <w:tcPr>
                  <w:tcW w:w="3027" w:type="dxa"/>
                  <w:vMerge/>
                  <w:tcBorders>
                    <w:left w:val="single" w:sz="18" w:space="0" w:color="auto"/>
                  </w:tcBorders>
                  <w:vAlign w:val="center"/>
                </w:tcPr>
                <w:p w14:paraId="09D30EC5" w14:textId="77777777" w:rsidR="00D61E2D" w:rsidRPr="00F76DE0" w:rsidRDefault="00D61E2D" w:rsidP="00D61E2D">
                  <w:pPr>
                    <w:spacing w:before="40" w:after="40" w:line="240" w:lineRule="auto"/>
                    <w:rPr>
                      <w:rFonts w:ascii="Arial" w:hAnsi="Arial" w:cs="Arial"/>
                      <w:noProof/>
                      <w:sz w:val="20"/>
                      <w:szCs w:val="20"/>
                      <w:rPrChange w:id="132" w:author="Julija" w:date="2021-10-22T20:40:00Z">
                        <w:rPr>
                          <w:rFonts w:ascii="Arial" w:hAnsi="Arial" w:cs="Arial"/>
                          <w:noProof/>
                          <w:color w:val="000000" w:themeColor="text1"/>
                          <w:sz w:val="20"/>
                          <w:szCs w:val="20"/>
                        </w:rPr>
                      </w:rPrChange>
                    </w:rPr>
                  </w:pPr>
                </w:p>
              </w:tc>
              <w:tc>
                <w:tcPr>
                  <w:tcW w:w="3260" w:type="dxa"/>
                  <w:vMerge/>
                  <w:tcBorders>
                    <w:left w:val="single" w:sz="18" w:space="0" w:color="auto"/>
                  </w:tcBorders>
                  <w:vAlign w:val="center"/>
                </w:tcPr>
                <w:p w14:paraId="00EA4202" w14:textId="77777777" w:rsidR="00D61E2D" w:rsidRPr="00F76DE0" w:rsidRDefault="00D61E2D" w:rsidP="00D61E2D">
                  <w:pPr>
                    <w:spacing w:before="40" w:after="40" w:line="240" w:lineRule="auto"/>
                    <w:rPr>
                      <w:rFonts w:ascii="Arial" w:hAnsi="Arial" w:cs="Arial"/>
                      <w:noProof/>
                      <w:sz w:val="20"/>
                      <w:szCs w:val="20"/>
                      <w:rPrChange w:id="133" w:author="Julija" w:date="2021-10-22T20:40:00Z">
                        <w:rPr>
                          <w:rFonts w:ascii="Arial" w:hAnsi="Arial" w:cs="Arial"/>
                          <w:noProof/>
                          <w:color w:val="000000" w:themeColor="text1"/>
                          <w:sz w:val="20"/>
                          <w:szCs w:val="20"/>
                        </w:rPr>
                      </w:rPrChange>
                    </w:rPr>
                  </w:pPr>
                </w:p>
              </w:tc>
            </w:tr>
            <w:tr w:rsidR="00F76DE0" w:rsidRPr="00F76DE0" w14:paraId="14B1ADB0" w14:textId="77777777" w:rsidTr="00125266">
              <w:trPr>
                <w:cantSplit/>
                <w:trHeight w:val="310"/>
              </w:trPr>
              <w:tc>
                <w:tcPr>
                  <w:tcW w:w="3027" w:type="dxa"/>
                  <w:vMerge w:val="restart"/>
                  <w:tcBorders>
                    <w:left w:val="single" w:sz="18" w:space="0" w:color="auto"/>
                  </w:tcBorders>
                  <w:vAlign w:val="center"/>
                </w:tcPr>
                <w:p w14:paraId="4680C289" w14:textId="77777777" w:rsidR="00D61E2D" w:rsidRPr="00F76DE0" w:rsidRDefault="007A59D4" w:rsidP="00D61E2D">
                  <w:pPr>
                    <w:spacing w:before="40" w:after="40" w:line="240" w:lineRule="auto"/>
                    <w:rPr>
                      <w:rFonts w:ascii="Arial" w:hAnsi="Arial" w:cs="Arial"/>
                      <w:noProof/>
                      <w:sz w:val="20"/>
                      <w:szCs w:val="20"/>
                      <w:rPrChange w:id="134" w:author="Julija" w:date="2021-10-22T20:40:00Z">
                        <w:rPr>
                          <w:rFonts w:ascii="Arial" w:hAnsi="Arial" w:cs="Arial"/>
                          <w:noProof/>
                          <w:color w:val="000000" w:themeColor="text1"/>
                          <w:sz w:val="20"/>
                          <w:szCs w:val="20"/>
                        </w:rPr>
                      </w:rPrChange>
                    </w:rPr>
                  </w:pPr>
                  <w:r w:rsidRPr="00F76DE0">
                    <w:rPr>
                      <w:rPrChange w:id="135" w:author="Julija" w:date="2021-10-22T20:40:00Z">
                        <w:rPr>
                          <w:color w:val="000000" w:themeColor="text1"/>
                        </w:rPr>
                      </w:rPrChange>
                    </w:rPr>
                    <w:t>European tourism: Western Europe</w:t>
                  </w:r>
                </w:p>
              </w:tc>
              <w:tc>
                <w:tcPr>
                  <w:tcW w:w="3260" w:type="dxa"/>
                  <w:vMerge w:val="restart"/>
                  <w:tcBorders>
                    <w:left w:val="single" w:sz="18" w:space="0" w:color="auto"/>
                  </w:tcBorders>
                  <w:vAlign w:val="center"/>
                </w:tcPr>
                <w:p w14:paraId="54B3E6FF" w14:textId="77777777" w:rsidR="00D61E2D" w:rsidRPr="00F76DE0" w:rsidRDefault="00D61E2D" w:rsidP="00D61E2D">
                  <w:pPr>
                    <w:spacing w:before="40" w:after="40" w:line="240" w:lineRule="auto"/>
                    <w:rPr>
                      <w:rFonts w:ascii="Arial" w:hAnsi="Arial" w:cs="Arial"/>
                      <w:noProof/>
                      <w:sz w:val="20"/>
                      <w:szCs w:val="20"/>
                      <w:rPrChange w:id="136" w:author="Julija" w:date="2021-10-22T20:40:00Z">
                        <w:rPr>
                          <w:rFonts w:ascii="Arial" w:hAnsi="Arial" w:cs="Arial"/>
                          <w:noProof/>
                          <w:color w:val="000000" w:themeColor="text1"/>
                          <w:sz w:val="20"/>
                          <w:szCs w:val="20"/>
                        </w:rPr>
                      </w:rPrChange>
                    </w:rPr>
                  </w:pPr>
                  <w:r w:rsidRPr="00F76DE0">
                    <w:rPr>
                      <w:rPrChange w:id="137" w:author="Julija" w:date="2021-10-22T20:40:00Z">
                        <w:rPr>
                          <w:color w:val="000000" w:themeColor="text1"/>
                        </w:rPr>
                      </w:rPrChange>
                    </w:rPr>
                    <w:t>Work on outline map</w:t>
                  </w:r>
                </w:p>
              </w:tc>
            </w:tr>
            <w:tr w:rsidR="00F76DE0" w:rsidRPr="00F76DE0" w14:paraId="75863D24" w14:textId="77777777" w:rsidTr="00125266">
              <w:trPr>
                <w:cantSplit/>
                <w:trHeight w:val="310"/>
              </w:trPr>
              <w:tc>
                <w:tcPr>
                  <w:tcW w:w="3027" w:type="dxa"/>
                  <w:vMerge/>
                  <w:tcBorders>
                    <w:left w:val="single" w:sz="18" w:space="0" w:color="auto"/>
                  </w:tcBorders>
                  <w:vAlign w:val="center"/>
                </w:tcPr>
                <w:p w14:paraId="7F6105BC" w14:textId="77777777" w:rsidR="00D61E2D" w:rsidRPr="00F76DE0" w:rsidRDefault="00D61E2D" w:rsidP="00D61E2D">
                  <w:pPr>
                    <w:spacing w:before="40" w:after="40" w:line="240" w:lineRule="auto"/>
                    <w:rPr>
                      <w:rFonts w:ascii="Arial" w:hAnsi="Arial" w:cs="Arial"/>
                      <w:noProof/>
                      <w:sz w:val="20"/>
                      <w:szCs w:val="20"/>
                      <w:rPrChange w:id="138" w:author="Julija" w:date="2021-10-22T20:40:00Z">
                        <w:rPr>
                          <w:rFonts w:ascii="Arial" w:hAnsi="Arial" w:cs="Arial"/>
                          <w:noProof/>
                          <w:color w:val="000000" w:themeColor="text1"/>
                          <w:sz w:val="20"/>
                          <w:szCs w:val="20"/>
                        </w:rPr>
                      </w:rPrChange>
                    </w:rPr>
                  </w:pPr>
                </w:p>
              </w:tc>
              <w:tc>
                <w:tcPr>
                  <w:tcW w:w="3260" w:type="dxa"/>
                  <w:vMerge/>
                  <w:tcBorders>
                    <w:left w:val="single" w:sz="18" w:space="0" w:color="auto"/>
                  </w:tcBorders>
                  <w:vAlign w:val="center"/>
                </w:tcPr>
                <w:p w14:paraId="48260478" w14:textId="77777777" w:rsidR="00D61E2D" w:rsidRPr="00F76DE0" w:rsidRDefault="00D61E2D" w:rsidP="00D61E2D">
                  <w:pPr>
                    <w:spacing w:before="40" w:after="40" w:line="240" w:lineRule="auto"/>
                    <w:rPr>
                      <w:rFonts w:ascii="Arial" w:hAnsi="Arial" w:cs="Arial"/>
                      <w:noProof/>
                      <w:sz w:val="20"/>
                      <w:szCs w:val="20"/>
                      <w:rPrChange w:id="139" w:author="Julija" w:date="2021-10-22T20:40:00Z">
                        <w:rPr>
                          <w:rFonts w:ascii="Arial" w:hAnsi="Arial" w:cs="Arial"/>
                          <w:noProof/>
                          <w:color w:val="000000" w:themeColor="text1"/>
                          <w:sz w:val="20"/>
                          <w:szCs w:val="20"/>
                        </w:rPr>
                      </w:rPrChange>
                    </w:rPr>
                  </w:pPr>
                </w:p>
              </w:tc>
            </w:tr>
            <w:tr w:rsidR="00F76DE0" w:rsidRPr="00F76DE0" w14:paraId="28CAC142" w14:textId="77777777" w:rsidTr="00125266">
              <w:trPr>
                <w:cantSplit/>
              </w:trPr>
              <w:tc>
                <w:tcPr>
                  <w:tcW w:w="3027" w:type="dxa"/>
                  <w:tcBorders>
                    <w:left w:val="single" w:sz="18" w:space="0" w:color="auto"/>
                  </w:tcBorders>
                  <w:vAlign w:val="center"/>
                </w:tcPr>
                <w:p w14:paraId="39E48E35" w14:textId="77777777" w:rsidR="007A59D4" w:rsidRPr="00F76DE0" w:rsidRDefault="007A59D4" w:rsidP="007A59D4">
                  <w:pPr>
                    <w:spacing w:before="40" w:after="40" w:line="240" w:lineRule="auto"/>
                    <w:rPr>
                      <w:rFonts w:ascii="Arial" w:hAnsi="Arial" w:cs="Arial"/>
                      <w:noProof/>
                      <w:sz w:val="20"/>
                      <w:szCs w:val="20"/>
                      <w:rPrChange w:id="140" w:author="Julija" w:date="2021-10-22T20:40:00Z">
                        <w:rPr>
                          <w:rFonts w:ascii="Arial" w:hAnsi="Arial" w:cs="Arial"/>
                          <w:noProof/>
                          <w:color w:val="000000" w:themeColor="text1"/>
                          <w:sz w:val="20"/>
                          <w:szCs w:val="20"/>
                        </w:rPr>
                      </w:rPrChange>
                    </w:rPr>
                  </w:pPr>
                  <w:r w:rsidRPr="00F76DE0">
                    <w:rPr>
                      <w:rPrChange w:id="141" w:author="Julija" w:date="2021-10-22T20:40:00Z">
                        <w:rPr>
                          <w:color w:val="000000" w:themeColor="text1"/>
                        </w:rPr>
                      </w:rPrChange>
                    </w:rPr>
                    <w:t>European tourism: Middle Europe</w:t>
                  </w:r>
                </w:p>
              </w:tc>
              <w:tc>
                <w:tcPr>
                  <w:tcW w:w="3260" w:type="dxa"/>
                  <w:tcBorders>
                    <w:left w:val="single" w:sz="18" w:space="0" w:color="auto"/>
                  </w:tcBorders>
                  <w:vAlign w:val="center"/>
                </w:tcPr>
                <w:p w14:paraId="1030521C" w14:textId="77777777" w:rsidR="007A59D4" w:rsidRPr="00F76DE0" w:rsidRDefault="007A59D4" w:rsidP="007A59D4">
                  <w:pPr>
                    <w:spacing w:before="40" w:after="40" w:line="240" w:lineRule="auto"/>
                    <w:rPr>
                      <w:rFonts w:ascii="Arial" w:hAnsi="Arial" w:cs="Arial"/>
                      <w:noProof/>
                      <w:sz w:val="20"/>
                      <w:szCs w:val="20"/>
                      <w:rPrChange w:id="142" w:author="Julija" w:date="2021-10-22T20:40:00Z">
                        <w:rPr>
                          <w:rFonts w:ascii="Arial" w:hAnsi="Arial" w:cs="Arial"/>
                          <w:noProof/>
                          <w:color w:val="000000" w:themeColor="text1"/>
                          <w:sz w:val="20"/>
                          <w:szCs w:val="20"/>
                        </w:rPr>
                      </w:rPrChange>
                    </w:rPr>
                  </w:pPr>
                  <w:r w:rsidRPr="00F76DE0">
                    <w:rPr>
                      <w:rPrChange w:id="143" w:author="Julija" w:date="2021-10-22T20:40:00Z">
                        <w:rPr>
                          <w:color w:val="000000" w:themeColor="text1"/>
                        </w:rPr>
                      </w:rPrChange>
                    </w:rPr>
                    <w:t>Work on outline map</w:t>
                  </w:r>
                </w:p>
              </w:tc>
            </w:tr>
            <w:tr w:rsidR="00F76DE0" w:rsidRPr="00F76DE0" w14:paraId="103BF97F" w14:textId="77777777" w:rsidTr="00125266">
              <w:trPr>
                <w:cantSplit/>
                <w:trHeight w:val="490"/>
              </w:trPr>
              <w:tc>
                <w:tcPr>
                  <w:tcW w:w="3027" w:type="dxa"/>
                  <w:tcBorders>
                    <w:left w:val="single" w:sz="18" w:space="0" w:color="auto"/>
                  </w:tcBorders>
                  <w:vAlign w:val="center"/>
                </w:tcPr>
                <w:p w14:paraId="0564C697" w14:textId="77777777" w:rsidR="007A59D4" w:rsidRPr="00F76DE0" w:rsidRDefault="007A59D4" w:rsidP="007A59D4">
                  <w:pPr>
                    <w:spacing w:before="40" w:after="40" w:line="240" w:lineRule="auto"/>
                    <w:rPr>
                      <w:rFonts w:ascii="Arial" w:hAnsi="Arial" w:cs="Arial"/>
                      <w:noProof/>
                      <w:sz w:val="20"/>
                      <w:szCs w:val="20"/>
                      <w:rPrChange w:id="144" w:author="Julija" w:date="2021-10-22T20:40:00Z">
                        <w:rPr>
                          <w:rFonts w:ascii="Arial" w:hAnsi="Arial" w:cs="Arial"/>
                          <w:noProof/>
                          <w:color w:val="000000" w:themeColor="text1"/>
                          <w:sz w:val="20"/>
                          <w:szCs w:val="20"/>
                        </w:rPr>
                      </w:rPrChange>
                    </w:rPr>
                  </w:pPr>
                  <w:r w:rsidRPr="00F76DE0">
                    <w:rPr>
                      <w:rPrChange w:id="145" w:author="Julija" w:date="2021-10-22T20:40:00Z">
                        <w:rPr>
                          <w:color w:val="000000" w:themeColor="text1"/>
                        </w:rPr>
                      </w:rPrChange>
                    </w:rPr>
                    <w:t>European tourism: Eastern and Northern Europe</w:t>
                  </w:r>
                </w:p>
              </w:tc>
              <w:tc>
                <w:tcPr>
                  <w:tcW w:w="3260" w:type="dxa"/>
                  <w:tcBorders>
                    <w:left w:val="single" w:sz="18" w:space="0" w:color="auto"/>
                  </w:tcBorders>
                  <w:vAlign w:val="center"/>
                </w:tcPr>
                <w:p w14:paraId="06233885" w14:textId="77777777" w:rsidR="007A59D4" w:rsidRPr="00F76DE0" w:rsidRDefault="007A59D4" w:rsidP="007A59D4">
                  <w:pPr>
                    <w:spacing w:before="40" w:after="40" w:line="240" w:lineRule="auto"/>
                    <w:rPr>
                      <w:rFonts w:ascii="Arial" w:hAnsi="Arial" w:cs="Arial"/>
                      <w:noProof/>
                      <w:sz w:val="20"/>
                      <w:szCs w:val="20"/>
                      <w:rPrChange w:id="146" w:author="Julija" w:date="2021-10-22T20:40:00Z">
                        <w:rPr>
                          <w:rFonts w:ascii="Arial" w:hAnsi="Arial" w:cs="Arial"/>
                          <w:noProof/>
                          <w:color w:val="000000" w:themeColor="text1"/>
                          <w:sz w:val="20"/>
                          <w:szCs w:val="20"/>
                        </w:rPr>
                      </w:rPrChange>
                    </w:rPr>
                  </w:pPr>
                  <w:r w:rsidRPr="00F76DE0">
                    <w:rPr>
                      <w:rPrChange w:id="147" w:author="Julija" w:date="2021-10-22T20:40:00Z">
                        <w:rPr>
                          <w:color w:val="000000" w:themeColor="text1"/>
                        </w:rPr>
                      </w:rPrChange>
                    </w:rPr>
                    <w:t>Work on outline map</w:t>
                  </w:r>
                </w:p>
              </w:tc>
            </w:tr>
            <w:tr w:rsidR="00F76DE0" w:rsidRPr="00F76DE0" w14:paraId="5B9F73C1" w14:textId="77777777" w:rsidTr="00030E2E">
              <w:trPr>
                <w:cantSplit/>
                <w:trHeight w:val="1244"/>
              </w:trPr>
              <w:tc>
                <w:tcPr>
                  <w:tcW w:w="3027" w:type="dxa"/>
                  <w:tcBorders>
                    <w:left w:val="single" w:sz="18" w:space="0" w:color="auto"/>
                  </w:tcBorders>
                  <w:vAlign w:val="center"/>
                </w:tcPr>
                <w:p w14:paraId="52C0850F" w14:textId="77777777" w:rsidR="00806CA5" w:rsidRPr="00F76DE0" w:rsidRDefault="00806CA5" w:rsidP="007A59D4">
                  <w:pPr>
                    <w:spacing w:before="40" w:after="40" w:line="240" w:lineRule="auto"/>
                    <w:rPr>
                      <w:rFonts w:ascii="Arial" w:hAnsi="Arial" w:cs="Arial"/>
                      <w:noProof/>
                      <w:sz w:val="20"/>
                      <w:szCs w:val="20"/>
                      <w:rPrChange w:id="148" w:author="Julija" w:date="2021-10-22T20:40:00Z">
                        <w:rPr>
                          <w:rFonts w:ascii="Arial" w:hAnsi="Arial" w:cs="Arial"/>
                          <w:noProof/>
                          <w:color w:val="000000" w:themeColor="text1"/>
                          <w:sz w:val="20"/>
                          <w:szCs w:val="20"/>
                        </w:rPr>
                      </w:rPrChange>
                    </w:rPr>
                  </w:pPr>
                  <w:r w:rsidRPr="00F76DE0">
                    <w:rPr>
                      <w:rPrChange w:id="149" w:author="Julija" w:date="2021-10-22T20:40:00Z">
                        <w:rPr>
                          <w:color w:val="000000" w:themeColor="text1"/>
                        </w:rPr>
                      </w:rPrChange>
                    </w:rPr>
                    <w:t>Tourism in the coastal part of Croatia</w:t>
                  </w:r>
                </w:p>
                <w:p w14:paraId="67DF32EF" w14:textId="3EBD7048" w:rsidR="00806CA5" w:rsidRPr="00F76DE0" w:rsidRDefault="00806CA5" w:rsidP="007A59D4">
                  <w:pPr>
                    <w:spacing w:before="40" w:after="40" w:line="240" w:lineRule="auto"/>
                    <w:rPr>
                      <w:rFonts w:ascii="Arial" w:hAnsi="Arial" w:cs="Arial"/>
                      <w:noProof/>
                      <w:sz w:val="20"/>
                      <w:szCs w:val="20"/>
                      <w:rPrChange w:id="150" w:author="Julija" w:date="2021-10-22T20:40:00Z">
                        <w:rPr>
                          <w:rFonts w:ascii="Arial" w:hAnsi="Arial" w:cs="Arial"/>
                          <w:noProof/>
                          <w:color w:val="000000" w:themeColor="text1"/>
                          <w:sz w:val="20"/>
                          <w:szCs w:val="20"/>
                        </w:rPr>
                      </w:rPrChange>
                    </w:rPr>
                  </w:pPr>
                  <w:r w:rsidRPr="00F76DE0">
                    <w:rPr>
                      <w:rPrChange w:id="151" w:author="Julija" w:date="2021-10-22T20:40:00Z">
                        <w:rPr>
                          <w:color w:val="000000" w:themeColor="text1"/>
                        </w:rPr>
                      </w:rPrChange>
                    </w:rPr>
                    <w:t>Tourism in the heartland part of Croatia</w:t>
                  </w:r>
                </w:p>
              </w:tc>
              <w:tc>
                <w:tcPr>
                  <w:tcW w:w="3260" w:type="dxa"/>
                  <w:tcBorders>
                    <w:left w:val="single" w:sz="18" w:space="0" w:color="auto"/>
                  </w:tcBorders>
                  <w:vAlign w:val="center"/>
                </w:tcPr>
                <w:p w14:paraId="049D938B" w14:textId="77777777" w:rsidR="00806CA5" w:rsidRPr="00F76DE0" w:rsidRDefault="00806CA5" w:rsidP="007A59D4">
                  <w:pPr>
                    <w:spacing w:before="40" w:after="40" w:line="240" w:lineRule="auto"/>
                    <w:rPr>
                      <w:rFonts w:ascii="Arial" w:hAnsi="Arial" w:cs="Arial"/>
                      <w:noProof/>
                      <w:sz w:val="20"/>
                      <w:szCs w:val="20"/>
                      <w:rPrChange w:id="152" w:author="Julija" w:date="2021-10-22T20:40:00Z">
                        <w:rPr>
                          <w:rFonts w:ascii="Arial" w:hAnsi="Arial" w:cs="Arial"/>
                          <w:noProof/>
                          <w:color w:val="000000" w:themeColor="text1"/>
                          <w:sz w:val="20"/>
                          <w:szCs w:val="20"/>
                        </w:rPr>
                      </w:rPrChange>
                    </w:rPr>
                  </w:pPr>
                  <w:r w:rsidRPr="00F76DE0">
                    <w:rPr>
                      <w:rPrChange w:id="153" w:author="Julija" w:date="2021-10-22T20:40:00Z">
                        <w:rPr>
                          <w:color w:val="000000" w:themeColor="text1"/>
                        </w:rPr>
                      </w:rPrChange>
                    </w:rPr>
                    <w:t>Work on outline map online if necessary</w:t>
                  </w:r>
                </w:p>
                <w:p w14:paraId="78B1E4B2" w14:textId="253CBA3B" w:rsidR="00806CA5" w:rsidRPr="00F76DE0" w:rsidRDefault="00806CA5" w:rsidP="007A59D4">
                  <w:pPr>
                    <w:spacing w:before="40" w:after="40" w:line="240" w:lineRule="auto"/>
                    <w:rPr>
                      <w:rFonts w:ascii="Arial" w:hAnsi="Arial" w:cs="Arial"/>
                      <w:noProof/>
                      <w:sz w:val="20"/>
                      <w:szCs w:val="20"/>
                      <w:rPrChange w:id="154" w:author="Julija" w:date="2021-10-22T20:40:00Z">
                        <w:rPr>
                          <w:rFonts w:ascii="Arial" w:hAnsi="Arial" w:cs="Arial"/>
                          <w:noProof/>
                          <w:color w:val="000000" w:themeColor="text1"/>
                          <w:sz w:val="20"/>
                          <w:szCs w:val="20"/>
                        </w:rPr>
                      </w:rPrChange>
                    </w:rPr>
                  </w:pPr>
                </w:p>
              </w:tc>
            </w:tr>
          </w:tbl>
          <w:p w14:paraId="6D329C5D" w14:textId="77777777" w:rsidR="007868FB" w:rsidRPr="00F76DE0" w:rsidRDefault="007868FB" w:rsidP="00E82EA3">
            <w:pPr>
              <w:tabs>
                <w:tab w:val="left" w:pos="2820"/>
              </w:tabs>
              <w:spacing w:after="0"/>
              <w:rPr>
                <w:rFonts w:ascii="Arial" w:hAnsi="Arial" w:cs="Arial"/>
                <w:sz w:val="20"/>
                <w:szCs w:val="20"/>
                <w:lang w:val="en-GB"/>
                <w:rPrChange w:id="155" w:author="Julija" w:date="2021-10-22T20:40:00Z">
                  <w:rPr>
                    <w:rFonts w:ascii="Arial" w:hAnsi="Arial" w:cs="Arial"/>
                    <w:color w:val="000000" w:themeColor="text1"/>
                    <w:sz w:val="20"/>
                    <w:szCs w:val="20"/>
                    <w:lang w:val="en-GB"/>
                  </w:rPr>
                </w:rPrChange>
              </w:rPr>
            </w:pPr>
          </w:p>
          <w:p w14:paraId="49A58DE7" w14:textId="77777777" w:rsidR="007868FB" w:rsidRPr="00F76DE0" w:rsidRDefault="007868FB" w:rsidP="00E82EA3">
            <w:pPr>
              <w:tabs>
                <w:tab w:val="left" w:pos="2820"/>
              </w:tabs>
              <w:spacing w:after="0"/>
              <w:rPr>
                <w:rFonts w:ascii="Arial" w:hAnsi="Arial" w:cs="Arial"/>
                <w:sz w:val="20"/>
                <w:szCs w:val="20"/>
                <w:lang w:val="en-GB"/>
                <w:rPrChange w:id="156" w:author="Julija" w:date="2021-10-22T20:40:00Z">
                  <w:rPr>
                    <w:rFonts w:ascii="Arial" w:hAnsi="Arial" w:cs="Arial"/>
                    <w:color w:val="000000" w:themeColor="text1"/>
                    <w:sz w:val="20"/>
                    <w:szCs w:val="20"/>
                    <w:lang w:val="en-GB"/>
                  </w:rPr>
                </w:rPrChange>
              </w:rPr>
            </w:pPr>
          </w:p>
        </w:tc>
      </w:tr>
      <w:tr w:rsidR="00F76DE0" w:rsidRPr="00F76DE0" w14:paraId="01AABDF8"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4415EBF2" w14:textId="77777777" w:rsidR="007868FB" w:rsidRPr="00F76DE0" w:rsidRDefault="007868FB" w:rsidP="00E82EA3">
            <w:pPr>
              <w:tabs>
                <w:tab w:val="left" w:pos="2820"/>
              </w:tabs>
              <w:spacing w:after="0" w:line="240" w:lineRule="auto"/>
              <w:rPr>
                <w:rFonts w:ascii="Arial" w:hAnsi="Arial" w:cs="Arial"/>
                <w:sz w:val="20"/>
                <w:szCs w:val="20"/>
                <w:lang w:val="en-GB"/>
              </w:rPr>
            </w:pPr>
            <w:r w:rsidRPr="00F76DE0">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18097377" w14:textId="77777777" w:rsidR="007868FB" w:rsidRPr="00F76DE0" w:rsidRDefault="0039339D" w:rsidP="00E82EA3">
            <w:pPr>
              <w:pStyle w:val="FieldText"/>
              <w:rPr>
                <w:rFonts w:ascii="Arial" w:hAnsi="Arial" w:cs="Arial"/>
                <w:b w:val="0"/>
                <w:sz w:val="20"/>
                <w:szCs w:val="20"/>
                <w:lang w:val="en-GB"/>
                <w:rPrChange w:id="157" w:author="Julija" w:date="2021-10-22T20:40:00Z">
                  <w:rPr>
                    <w:rFonts w:ascii="Arial" w:hAnsi="Arial" w:cs="Arial"/>
                    <w:b w:val="0"/>
                    <w:color w:val="000000" w:themeColor="text1"/>
                    <w:sz w:val="20"/>
                    <w:szCs w:val="20"/>
                    <w:lang w:val="en-GB"/>
                  </w:rPr>
                </w:rPrChange>
              </w:rPr>
            </w:pPr>
            <w:r w:rsidRPr="00F76DE0">
              <w:rPr>
                <w:rFonts w:ascii="MS Gothic" w:eastAsia="MS Gothic" w:hAnsi="MS Gothic" w:cs="MS Gothic"/>
                <w:b w:val="0"/>
                <w:sz w:val="20"/>
                <w:szCs w:val="20"/>
                <w:lang w:val="hr-HR"/>
                <w:rPrChange w:id="158" w:author="Julija" w:date="2021-10-22T20:40:00Z">
                  <w:rPr>
                    <w:rFonts w:ascii="MS Gothic" w:eastAsia="MS Gothic" w:hAnsi="MS Gothic" w:cs="MS Gothic"/>
                    <w:b w:val="0"/>
                    <w:color w:val="000000" w:themeColor="text1"/>
                    <w:sz w:val="20"/>
                    <w:szCs w:val="20"/>
                    <w:lang w:val="hr-HR"/>
                  </w:rPr>
                </w:rPrChange>
              </w:rPr>
              <w:t>☑</w:t>
            </w:r>
            <w:r w:rsidR="007868FB" w:rsidRPr="00F76DE0">
              <w:rPr>
                <w:rFonts w:ascii="Arial" w:hAnsi="Arial" w:cs="Arial"/>
                <w:b w:val="0"/>
                <w:sz w:val="20"/>
                <w:szCs w:val="20"/>
                <w:lang w:val="en-GB"/>
                <w:rPrChange w:id="159" w:author="Julija" w:date="2021-10-22T20:40:00Z">
                  <w:rPr>
                    <w:rFonts w:ascii="Arial" w:hAnsi="Arial" w:cs="Arial"/>
                    <w:b w:val="0"/>
                    <w:color w:val="000000" w:themeColor="text1"/>
                    <w:sz w:val="20"/>
                    <w:szCs w:val="20"/>
                    <w:lang w:val="en-GB"/>
                  </w:rPr>
                </w:rPrChange>
              </w:rPr>
              <w:t xml:space="preserve"> lectures</w:t>
            </w:r>
          </w:p>
          <w:p w14:paraId="3D9F59D2" w14:textId="77777777" w:rsidR="007868FB" w:rsidRPr="00F76DE0" w:rsidRDefault="00A24E19" w:rsidP="00E82EA3">
            <w:pPr>
              <w:pStyle w:val="FieldText"/>
              <w:rPr>
                <w:rFonts w:ascii="Arial" w:hAnsi="Arial" w:cs="Arial"/>
                <w:b w:val="0"/>
                <w:sz w:val="20"/>
                <w:szCs w:val="20"/>
                <w:lang w:val="en-GB"/>
                <w:rPrChange w:id="160" w:author="Julija" w:date="2021-10-22T20:40:00Z">
                  <w:rPr>
                    <w:rFonts w:ascii="Arial" w:hAnsi="Arial" w:cs="Arial"/>
                    <w:b w:val="0"/>
                    <w:color w:val="000000" w:themeColor="text1"/>
                    <w:sz w:val="20"/>
                    <w:szCs w:val="20"/>
                    <w:lang w:val="en-GB"/>
                  </w:rPr>
                </w:rPrChange>
              </w:rPr>
            </w:pPr>
            <w:r w:rsidRPr="00F76DE0">
              <w:rPr>
                <w:rFonts w:ascii="MS Gothic" w:eastAsia="MS Gothic" w:hAnsi="MS Gothic" w:cs="Arial"/>
                <w:b w:val="0"/>
                <w:sz w:val="20"/>
                <w:szCs w:val="20"/>
                <w:lang w:val="en-GB"/>
                <w:rPrChange w:id="161" w:author="Julija" w:date="2021-10-22T20:40:00Z">
                  <w:rPr>
                    <w:rFonts w:ascii="MS Gothic" w:eastAsia="MS Gothic" w:hAnsi="MS Gothic" w:cs="Arial"/>
                    <w:b w:val="0"/>
                    <w:color w:val="000000" w:themeColor="text1"/>
                    <w:sz w:val="20"/>
                    <w:szCs w:val="20"/>
                    <w:lang w:val="en-GB"/>
                  </w:rPr>
                </w:rPrChange>
              </w:rPr>
              <w:t>☐</w:t>
            </w:r>
            <w:r w:rsidR="007868FB" w:rsidRPr="00F76DE0">
              <w:rPr>
                <w:rFonts w:ascii="Arial" w:hAnsi="Arial" w:cs="Arial"/>
                <w:b w:val="0"/>
                <w:sz w:val="20"/>
                <w:szCs w:val="20"/>
                <w:lang w:val="en-GB"/>
                <w:rPrChange w:id="162" w:author="Julija" w:date="2021-10-22T20:40:00Z">
                  <w:rPr>
                    <w:rFonts w:ascii="Arial" w:hAnsi="Arial" w:cs="Arial"/>
                    <w:b w:val="0"/>
                    <w:color w:val="000000" w:themeColor="text1"/>
                    <w:sz w:val="20"/>
                    <w:szCs w:val="20"/>
                    <w:lang w:val="en-GB"/>
                  </w:rPr>
                </w:rPrChange>
              </w:rPr>
              <w:t xml:space="preserve"> seminars and workshops</w:t>
            </w:r>
          </w:p>
          <w:p w14:paraId="2545B2F8" w14:textId="77777777" w:rsidR="007868FB" w:rsidRPr="00F76DE0" w:rsidRDefault="0039339D" w:rsidP="00E82EA3">
            <w:pPr>
              <w:pStyle w:val="FieldText"/>
              <w:rPr>
                <w:rFonts w:ascii="Arial" w:hAnsi="Arial" w:cs="Arial"/>
                <w:b w:val="0"/>
                <w:sz w:val="20"/>
                <w:szCs w:val="20"/>
                <w:lang w:val="en-GB"/>
                <w:rPrChange w:id="163" w:author="Julija" w:date="2021-10-22T20:40:00Z">
                  <w:rPr>
                    <w:rFonts w:ascii="Arial" w:hAnsi="Arial" w:cs="Arial"/>
                    <w:b w:val="0"/>
                    <w:color w:val="000000" w:themeColor="text1"/>
                    <w:sz w:val="20"/>
                    <w:szCs w:val="20"/>
                    <w:lang w:val="en-GB"/>
                  </w:rPr>
                </w:rPrChange>
              </w:rPr>
            </w:pPr>
            <w:r w:rsidRPr="00F76DE0">
              <w:rPr>
                <w:rFonts w:ascii="MS Gothic" w:eastAsia="MS Gothic" w:hAnsi="MS Gothic" w:cs="MS Gothic"/>
                <w:b w:val="0"/>
                <w:sz w:val="20"/>
                <w:szCs w:val="20"/>
                <w:lang w:val="hr-HR"/>
                <w:rPrChange w:id="164" w:author="Julija" w:date="2021-10-22T20:40:00Z">
                  <w:rPr>
                    <w:rFonts w:ascii="MS Gothic" w:eastAsia="MS Gothic" w:hAnsi="MS Gothic" w:cs="MS Gothic"/>
                    <w:b w:val="0"/>
                    <w:color w:val="000000" w:themeColor="text1"/>
                    <w:sz w:val="20"/>
                    <w:szCs w:val="20"/>
                    <w:lang w:val="hr-HR"/>
                  </w:rPr>
                </w:rPrChange>
              </w:rPr>
              <w:t>☑</w:t>
            </w:r>
            <w:r w:rsidR="007868FB" w:rsidRPr="00F76DE0">
              <w:rPr>
                <w:rFonts w:ascii="Arial" w:hAnsi="Arial" w:cs="Arial"/>
                <w:b w:val="0"/>
                <w:sz w:val="20"/>
                <w:szCs w:val="20"/>
                <w:lang w:val="en-GB"/>
                <w:rPrChange w:id="165" w:author="Julija" w:date="2021-10-22T20:40:00Z">
                  <w:rPr>
                    <w:rFonts w:ascii="Arial" w:hAnsi="Arial" w:cs="Arial"/>
                    <w:b w:val="0"/>
                    <w:color w:val="000000" w:themeColor="text1"/>
                    <w:sz w:val="20"/>
                    <w:szCs w:val="20"/>
                    <w:lang w:val="en-GB"/>
                  </w:rPr>
                </w:rPrChange>
              </w:rPr>
              <w:t xml:space="preserve"> exercises  </w:t>
            </w:r>
          </w:p>
          <w:p w14:paraId="7DEF9A39" w14:textId="77777777" w:rsidR="007868FB" w:rsidRPr="00F76DE0" w:rsidRDefault="007868FB" w:rsidP="00E82EA3">
            <w:pPr>
              <w:pStyle w:val="FieldText"/>
              <w:rPr>
                <w:rFonts w:ascii="Arial" w:hAnsi="Arial" w:cs="Arial"/>
                <w:b w:val="0"/>
                <w:sz w:val="20"/>
                <w:szCs w:val="20"/>
                <w:lang w:val="en-GB"/>
                <w:rPrChange w:id="166" w:author="Julija" w:date="2021-10-22T20:40:00Z">
                  <w:rPr>
                    <w:rFonts w:ascii="Arial" w:hAnsi="Arial" w:cs="Arial"/>
                    <w:b w:val="0"/>
                    <w:color w:val="000000" w:themeColor="text1"/>
                    <w:sz w:val="20"/>
                    <w:szCs w:val="20"/>
                    <w:lang w:val="en-GB"/>
                  </w:rPr>
                </w:rPrChange>
              </w:rPr>
            </w:pPr>
            <w:r w:rsidRPr="00F76DE0">
              <w:rPr>
                <w:rFonts w:ascii="MS Gothic" w:eastAsia="MS Gothic" w:hAnsi="MS Gothic" w:cs="Arial"/>
                <w:b w:val="0"/>
                <w:sz w:val="20"/>
                <w:szCs w:val="20"/>
                <w:lang w:val="en-GB"/>
                <w:rPrChange w:id="167" w:author="Julija" w:date="2021-10-22T20:40:00Z">
                  <w:rPr>
                    <w:rFonts w:ascii="MS Gothic" w:eastAsia="MS Gothic" w:hAnsi="MS Gothic" w:cs="Arial"/>
                    <w:b w:val="0"/>
                    <w:color w:val="000000" w:themeColor="text1"/>
                    <w:sz w:val="20"/>
                    <w:szCs w:val="20"/>
                    <w:lang w:val="en-GB"/>
                  </w:rPr>
                </w:rPrChange>
              </w:rPr>
              <w:t>☐</w:t>
            </w:r>
            <w:r w:rsidRPr="00F76DE0">
              <w:rPr>
                <w:rFonts w:ascii="Arial" w:hAnsi="Arial" w:cs="Arial"/>
                <w:b w:val="0"/>
                <w:sz w:val="20"/>
                <w:szCs w:val="20"/>
                <w:lang w:val="en-GB"/>
                <w:rPrChange w:id="168" w:author="Julija" w:date="2021-10-22T20:40:00Z">
                  <w:rPr>
                    <w:rFonts w:ascii="Arial" w:hAnsi="Arial" w:cs="Arial"/>
                    <w:b w:val="0"/>
                    <w:color w:val="000000" w:themeColor="text1"/>
                    <w:sz w:val="20"/>
                    <w:szCs w:val="20"/>
                    <w:lang w:val="en-GB"/>
                  </w:rPr>
                </w:rPrChange>
              </w:rPr>
              <w:t xml:space="preserve"> </w:t>
            </w:r>
            <w:r w:rsidRPr="00F76DE0">
              <w:rPr>
                <w:rFonts w:ascii="Arial" w:hAnsi="Arial" w:cs="Arial"/>
                <w:b w:val="0"/>
                <w:i/>
                <w:sz w:val="20"/>
                <w:szCs w:val="20"/>
                <w:lang w:val="en-GB"/>
                <w:rPrChange w:id="169" w:author="Julija" w:date="2021-10-22T20:40:00Z">
                  <w:rPr>
                    <w:rFonts w:ascii="Arial" w:hAnsi="Arial" w:cs="Arial"/>
                    <w:b w:val="0"/>
                    <w:i/>
                    <w:color w:val="000000" w:themeColor="text1"/>
                    <w:sz w:val="20"/>
                    <w:szCs w:val="20"/>
                    <w:lang w:val="en-GB"/>
                  </w:rPr>
                </w:rPrChange>
              </w:rPr>
              <w:t>on line</w:t>
            </w:r>
            <w:r w:rsidRPr="00F76DE0">
              <w:rPr>
                <w:rFonts w:ascii="Arial" w:hAnsi="Arial" w:cs="Arial"/>
                <w:b w:val="0"/>
                <w:sz w:val="20"/>
                <w:szCs w:val="20"/>
                <w:lang w:val="en-GB"/>
                <w:rPrChange w:id="170" w:author="Julija" w:date="2021-10-22T20:40:00Z">
                  <w:rPr>
                    <w:rFonts w:ascii="Arial" w:hAnsi="Arial" w:cs="Arial"/>
                    <w:b w:val="0"/>
                    <w:color w:val="000000" w:themeColor="text1"/>
                    <w:sz w:val="20"/>
                    <w:szCs w:val="20"/>
                    <w:lang w:val="en-GB"/>
                  </w:rPr>
                </w:rPrChange>
              </w:rPr>
              <w:t xml:space="preserve"> in entirety</w:t>
            </w:r>
          </w:p>
          <w:p w14:paraId="6BFC7D82" w14:textId="7F3F28A1" w:rsidR="007868FB" w:rsidRPr="00F76DE0" w:rsidRDefault="00806CA5" w:rsidP="00E82EA3">
            <w:pPr>
              <w:pStyle w:val="FieldText"/>
              <w:rPr>
                <w:rFonts w:ascii="Arial" w:hAnsi="Arial" w:cs="Arial"/>
                <w:b w:val="0"/>
                <w:sz w:val="20"/>
                <w:szCs w:val="20"/>
                <w:lang w:val="en-GB"/>
                <w:rPrChange w:id="171" w:author="Julija" w:date="2021-10-22T20:40:00Z">
                  <w:rPr>
                    <w:rFonts w:ascii="Arial" w:hAnsi="Arial" w:cs="Arial"/>
                    <w:b w:val="0"/>
                    <w:color w:val="000000" w:themeColor="text1"/>
                    <w:sz w:val="20"/>
                    <w:szCs w:val="20"/>
                    <w:lang w:val="en-GB"/>
                  </w:rPr>
                </w:rPrChange>
              </w:rPr>
            </w:pPr>
            <w:r w:rsidRPr="00F76DE0">
              <w:rPr>
                <w:rFonts w:ascii="MS Gothic" w:eastAsia="MS Gothic" w:hAnsi="MS Gothic" w:cs="Arial"/>
                <w:b w:val="0"/>
                <w:sz w:val="20"/>
                <w:szCs w:val="20"/>
                <w:lang w:val="en-GB"/>
                <w:rPrChange w:id="172" w:author="Julija" w:date="2021-10-22T20:40:00Z">
                  <w:rPr>
                    <w:rFonts w:ascii="MS Gothic" w:eastAsia="MS Gothic" w:hAnsi="MS Gothic" w:cs="Arial"/>
                    <w:b w:val="0"/>
                    <w:color w:val="000000" w:themeColor="text1"/>
                    <w:sz w:val="20"/>
                    <w:szCs w:val="20"/>
                    <w:lang w:val="en-GB"/>
                  </w:rPr>
                </w:rPrChange>
              </w:rPr>
              <w:t>☑</w:t>
            </w:r>
            <w:r w:rsidR="007868FB" w:rsidRPr="00F76DE0">
              <w:rPr>
                <w:rFonts w:ascii="Arial" w:hAnsi="Arial" w:cs="Arial"/>
                <w:b w:val="0"/>
                <w:sz w:val="20"/>
                <w:szCs w:val="20"/>
                <w:lang w:val="en-GB"/>
                <w:rPrChange w:id="173" w:author="Julija" w:date="2021-10-22T20:40:00Z">
                  <w:rPr>
                    <w:rFonts w:ascii="Arial" w:hAnsi="Arial" w:cs="Arial"/>
                    <w:b w:val="0"/>
                    <w:color w:val="000000" w:themeColor="text1"/>
                    <w:sz w:val="20"/>
                    <w:szCs w:val="20"/>
                    <w:lang w:val="en-GB"/>
                  </w:rPr>
                </w:rPrChange>
              </w:rPr>
              <w:t xml:space="preserve"> partial e-learning</w:t>
            </w:r>
          </w:p>
          <w:p w14:paraId="5067C75B" w14:textId="77777777" w:rsidR="007868FB" w:rsidRPr="00F76DE0" w:rsidRDefault="007868FB" w:rsidP="00E82EA3">
            <w:pPr>
              <w:tabs>
                <w:tab w:val="left" w:pos="2820"/>
              </w:tabs>
              <w:spacing w:after="0"/>
              <w:rPr>
                <w:rFonts w:ascii="Arial" w:hAnsi="Arial" w:cs="Arial"/>
                <w:sz w:val="20"/>
                <w:szCs w:val="20"/>
                <w:lang w:val="en-GB"/>
                <w:rPrChange w:id="174" w:author="Julija" w:date="2021-10-22T20:40:00Z">
                  <w:rPr>
                    <w:rFonts w:ascii="Arial" w:hAnsi="Arial" w:cs="Arial"/>
                    <w:color w:val="000000" w:themeColor="text1"/>
                    <w:sz w:val="20"/>
                    <w:szCs w:val="20"/>
                    <w:lang w:val="en-GB"/>
                  </w:rPr>
                </w:rPrChange>
              </w:rPr>
            </w:pPr>
            <w:r w:rsidRPr="00F76DE0">
              <w:rPr>
                <w:rFonts w:ascii="MS Gothic" w:eastAsia="MS Gothic" w:hAnsi="MS Gothic" w:cs="Arial"/>
                <w:sz w:val="20"/>
                <w:szCs w:val="20"/>
                <w:lang w:val="en-GB"/>
                <w:rPrChange w:id="175" w:author="Julija" w:date="2021-10-22T20:40:00Z">
                  <w:rPr>
                    <w:rFonts w:ascii="MS Gothic" w:eastAsia="MS Gothic" w:hAnsi="MS Gothic" w:cs="Arial"/>
                    <w:color w:val="000000" w:themeColor="text1"/>
                    <w:sz w:val="20"/>
                    <w:szCs w:val="20"/>
                    <w:lang w:val="en-GB"/>
                  </w:rPr>
                </w:rPrChange>
              </w:rPr>
              <w:t>☐</w:t>
            </w:r>
            <w:r w:rsidRPr="00F76DE0">
              <w:rPr>
                <w:rFonts w:ascii="Arial" w:hAnsi="Arial" w:cs="Arial"/>
                <w:sz w:val="20"/>
                <w:szCs w:val="20"/>
                <w:lang w:val="en-GB"/>
                <w:rPrChange w:id="176" w:author="Julija" w:date="2021-10-22T20:40:00Z">
                  <w:rPr>
                    <w:rFonts w:ascii="Arial" w:hAnsi="Arial" w:cs="Arial"/>
                    <w:color w:val="000000" w:themeColor="text1"/>
                    <w:sz w:val="20"/>
                    <w:szCs w:val="20"/>
                    <w:lang w:val="en-GB"/>
                  </w:rPr>
                </w:rPrChange>
              </w:rPr>
              <w:t xml:space="preserve"> field work</w:t>
            </w:r>
          </w:p>
        </w:tc>
        <w:tc>
          <w:tcPr>
            <w:tcW w:w="4162" w:type="dxa"/>
            <w:gridSpan w:val="9"/>
            <w:vMerge w:val="restart"/>
            <w:tcMar>
              <w:left w:w="57" w:type="dxa"/>
              <w:right w:w="57" w:type="dxa"/>
            </w:tcMar>
            <w:vAlign w:val="center"/>
          </w:tcPr>
          <w:p w14:paraId="3857D3E3" w14:textId="77777777" w:rsidR="007868FB" w:rsidRPr="00F76DE0" w:rsidRDefault="00A24E19" w:rsidP="00E82EA3">
            <w:pPr>
              <w:pStyle w:val="FieldText"/>
              <w:rPr>
                <w:rFonts w:ascii="Arial" w:hAnsi="Arial" w:cs="Arial"/>
                <w:b w:val="0"/>
                <w:sz w:val="20"/>
                <w:szCs w:val="20"/>
                <w:lang w:val="en-GB"/>
                <w:rPrChange w:id="177" w:author="Julija" w:date="2021-10-22T20:40:00Z">
                  <w:rPr>
                    <w:rFonts w:ascii="Arial" w:hAnsi="Arial" w:cs="Arial"/>
                    <w:b w:val="0"/>
                    <w:color w:val="000000" w:themeColor="text1"/>
                    <w:sz w:val="20"/>
                    <w:szCs w:val="20"/>
                    <w:lang w:val="en-GB"/>
                  </w:rPr>
                </w:rPrChange>
              </w:rPr>
            </w:pPr>
            <w:r w:rsidRPr="00F76DE0">
              <w:rPr>
                <w:rFonts w:ascii="MS Gothic" w:eastAsia="MS Gothic" w:hAnsi="MS Gothic" w:cs="Arial"/>
                <w:b w:val="0"/>
                <w:sz w:val="20"/>
                <w:szCs w:val="20"/>
                <w:lang w:val="en-GB"/>
                <w:rPrChange w:id="178" w:author="Julija" w:date="2021-10-22T20:40:00Z">
                  <w:rPr>
                    <w:rFonts w:ascii="MS Gothic" w:eastAsia="MS Gothic" w:hAnsi="MS Gothic" w:cs="Arial"/>
                    <w:b w:val="0"/>
                    <w:color w:val="000000" w:themeColor="text1"/>
                    <w:sz w:val="20"/>
                    <w:szCs w:val="20"/>
                    <w:lang w:val="en-GB"/>
                  </w:rPr>
                </w:rPrChange>
              </w:rPr>
              <w:t>☐</w:t>
            </w:r>
            <w:r w:rsidR="007868FB" w:rsidRPr="00F76DE0">
              <w:rPr>
                <w:rFonts w:ascii="Arial" w:hAnsi="Arial" w:cs="Arial"/>
                <w:b w:val="0"/>
                <w:sz w:val="20"/>
                <w:szCs w:val="20"/>
                <w:lang w:val="en-GB"/>
                <w:rPrChange w:id="179" w:author="Julija" w:date="2021-10-22T20:40:00Z">
                  <w:rPr>
                    <w:rFonts w:ascii="Arial" w:hAnsi="Arial" w:cs="Arial"/>
                    <w:b w:val="0"/>
                    <w:color w:val="000000" w:themeColor="text1"/>
                    <w:sz w:val="20"/>
                    <w:szCs w:val="20"/>
                    <w:lang w:val="en-GB"/>
                  </w:rPr>
                </w:rPrChange>
              </w:rPr>
              <w:t xml:space="preserve"> independent assignments</w:t>
            </w:r>
          </w:p>
          <w:p w14:paraId="1C687F89" w14:textId="77777777" w:rsidR="007868FB" w:rsidRPr="00F76DE0" w:rsidRDefault="0039339D" w:rsidP="00E82EA3">
            <w:pPr>
              <w:pStyle w:val="FieldText"/>
              <w:rPr>
                <w:rFonts w:ascii="Arial" w:hAnsi="Arial" w:cs="Arial"/>
                <w:b w:val="0"/>
                <w:sz w:val="20"/>
                <w:szCs w:val="20"/>
                <w:lang w:val="en-GB"/>
                <w:rPrChange w:id="180" w:author="Julija" w:date="2021-10-22T20:40:00Z">
                  <w:rPr>
                    <w:rFonts w:ascii="Arial" w:hAnsi="Arial" w:cs="Arial"/>
                    <w:b w:val="0"/>
                    <w:color w:val="000000" w:themeColor="text1"/>
                    <w:sz w:val="20"/>
                    <w:szCs w:val="20"/>
                    <w:lang w:val="en-GB"/>
                  </w:rPr>
                </w:rPrChange>
              </w:rPr>
            </w:pPr>
            <w:r w:rsidRPr="00F76DE0">
              <w:rPr>
                <w:rFonts w:ascii="MS Gothic" w:eastAsia="MS Gothic" w:hAnsi="MS Gothic" w:cs="MS Gothic"/>
                <w:b w:val="0"/>
                <w:sz w:val="20"/>
                <w:szCs w:val="20"/>
                <w:lang w:val="hr-HR"/>
                <w:rPrChange w:id="181" w:author="Julija" w:date="2021-10-22T20:40:00Z">
                  <w:rPr>
                    <w:rFonts w:ascii="MS Gothic" w:eastAsia="MS Gothic" w:hAnsi="MS Gothic" w:cs="MS Gothic"/>
                    <w:b w:val="0"/>
                    <w:color w:val="000000" w:themeColor="text1"/>
                    <w:sz w:val="20"/>
                    <w:szCs w:val="20"/>
                    <w:lang w:val="hr-HR"/>
                  </w:rPr>
                </w:rPrChange>
              </w:rPr>
              <w:t>☑</w:t>
            </w:r>
            <w:r w:rsidR="007868FB" w:rsidRPr="00F76DE0">
              <w:rPr>
                <w:rFonts w:ascii="Arial" w:hAnsi="Arial" w:cs="Arial"/>
                <w:b w:val="0"/>
                <w:sz w:val="20"/>
                <w:szCs w:val="20"/>
                <w:lang w:val="en-GB"/>
                <w:rPrChange w:id="182" w:author="Julija" w:date="2021-10-22T20:40:00Z">
                  <w:rPr>
                    <w:rFonts w:ascii="Arial" w:hAnsi="Arial" w:cs="Arial"/>
                    <w:b w:val="0"/>
                    <w:color w:val="000000" w:themeColor="text1"/>
                    <w:sz w:val="20"/>
                    <w:szCs w:val="20"/>
                    <w:lang w:val="en-GB"/>
                  </w:rPr>
                </w:rPrChange>
              </w:rPr>
              <w:t xml:space="preserve"> multimedia </w:t>
            </w:r>
          </w:p>
          <w:p w14:paraId="6FF17CF7" w14:textId="77777777" w:rsidR="007868FB" w:rsidRPr="00F76DE0" w:rsidRDefault="007868FB" w:rsidP="00E82EA3">
            <w:pPr>
              <w:pStyle w:val="FieldText"/>
              <w:rPr>
                <w:rFonts w:ascii="Arial" w:hAnsi="Arial" w:cs="Arial"/>
                <w:b w:val="0"/>
                <w:sz w:val="20"/>
                <w:szCs w:val="20"/>
                <w:lang w:val="en-GB"/>
                <w:rPrChange w:id="183" w:author="Julija" w:date="2021-10-22T20:40:00Z">
                  <w:rPr>
                    <w:rFonts w:ascii="Arial" w:hAnsi="Arial" w:cs="Arial"/>
                    <w:b w:val="0"/>
                    <w:color w:val="000000" w:themeColor="text1"/>
                    <w:sz w:val="20"/>
                    <w:szCs w:val="20"/>
                    <w:lang w:val="en-GB"/>
                  </w:rPr>
                </w:rPrChange>
              </w:rPr>
            </w:pPr>
            <w:r w:rsidRPr="00F76DE0">
              <w:rPr>
                <w:rFonts w:ascii="MS Gothic" w:eastAsia="MS Gothic" w:hAnsi="MS Gothic" w:cs="Arial"/>
                <w:b w:val="0"/>
                <w:sz w:val="20"/>
                <w:szCs w:val="20"/>
                <w:lang w:val="en-GB"/>
                <w:rPrChange w:id="184" w:author="Julija" w:date="2021-10-22T20:40:00Z">
                  <w:rPr>
                    <w:rFonts w:ascii="MS Gothic" w:eastAsia="MS Gothic" w:hAnsi="MS Gothic" w:cs="Arial"/>
                    <w:b w:val="0"/>
                    <w:color w:val="000000" w:themeColor="text1"/>
                    <w:sz w:val="20"/>
                    <w:szCs w:val="20"/>
                    <w:lang w:val="en-GB"/>
                  </w:rPr>
                </w:rPrChange>
              </w:rPr>
              <w:t>☐</w:t>
            </w:r>
            <w:r w:rsidRPr="00F76DE0">
              <w:rPr>
                <w:rFonts w:ascii="Arial" w:hAnsi="Arial" w:cs="Arial"/>
                <w:b w:val="0"/>
                <w:sz w:val="20"/>
                <w:szCs w:val="20"/>
                <w:lang w:val="en-GB"/>
                <w:rPrChange w:id="185" w:author="Julija" w:date="2021-10-22T20:40:00Z">
                  <w:rPr>
                    <w:rFonts w:ascii="Arial" w:hAnsi="Arial" w:cs="Arial"/>
                    <w:b w:val="0"/>
                    <w:color w:val="000000" w:themeColor="text1"/>
                    <w:sz w:val="20"/>
                    <w:szCs w:val="20"/>
                    <w:lang w:val="en-GB"/>
                  </w:rPr>
                </w:rPrChange>
              </w:rPr>
              <w:t xml:space="preserve"> laboratory</w:t>
            </w:r>
          </w:p>
          <w:p w14:paraId="1E53F38A" w14:textId="77777777" w:rsidR="007868FB" w:rsidRPr="00F76DE0" w:rsidRDefault="007868FB" w:rsidP="00E82EA3">
            <w:pPr>
              <w:pStyle w:val="FieldText"/>
              <w:rPr>
                <w:rFonts w:ascii="Arial" w:hAnsi="Arial" w:cs="Arial"/>
                <w:b w:val="0"/>
                <w:sz w:val="20"/>
                <w:szCs w:val="20"/>
                <w:lang w:val="en-GB"/>
                <w:rPrChange w:id="186" w:author="Julija" w:date="2021-10-22T20:40:00Z">
                  <w:rPr>
                    <w:rFonts w:ascii="Arial" w:hAnsi="Arial" w:cs="Arial"/>
                    <w:b w:val="0"/>
                    <w:color w:val="000000" w:themeColor="text1"/>
                    <w:sz w:val="20"/>
                    <w:szCs w:val="20"/>
                    <w:lang w:val="en-GB"/>
                  </w:rPr>
                </w:rPrChange>
              </w:rPr>
            </w:pPr>
            <w:r w:rsidRPr="00F76DE0">
              <w:rPr>
                <w:rFonts w:ascii="MS Gothic" w:eastAsia="MS Gothic" w:hAnsi="MS Gothic" w:cs="Arial"/>
                <w:b w:val="0"/>
                <w:sz w:val="20"/>
                <w:szCs w:val="20"/>
                <w:lang w:val="en-GB"/>
                <w:rPrChange w:id="187" w:author="Julija" w:date="2021-10-22T20:40:00Z">
                  <w:rPr>
                    <w:rFonts w:ascii="MS Gothic" w:eastAsia="MS Gothic" w:hAnsi="MS Gothic" w:cs="Arial"/>
                    <w:b w:val="0"/>
                    <w:color w:val="000000" w:themeColor="text1"/>
                    <w:sz w:val="20"/>
                    <w:szCs w:val="20"/>
                    <w:lang w:val="en-GB"/>
                  </w:rPr>
                </w:rPrChange>
              </w:rPr>
              <w:t>☐</w:t>
            </w:r>
            <w:r w:rsidRPr="00F76DE0">
              <w:rPr>
                <w:rFonts w:ascii="Arial" w:hAnsi="Arial" w:cs="Arial"/>
                <w:b w:val="0"/>
                <w:sz w:val="20"/>
                <w:szCs w:val="20"/>
                <w:lang w:val="en-GB"/>
                <w:rPrChange w:id="188" w:author="Julija" w:date="2021-10-22T20:40:00Z">
                  <w:rPr>
                    <w:rFonts w:ascii="Arial" w:hAnsi="Arial" w:cs="Arial"/>
                    <w:b w:val="0"/>
                    <w:color w:val="000000" w:themeColor="text1"/>
                    <w:sz w:val="20"/>
                    <w:szCs w:val="20"/>
                    <w:lang w:val="en-GB"/>
                  </w:rPr>
                </w:rPrChange>
              </w:rPr>
              <w:t xml:space="preserve"> work with mentor</w:t>
            </w:r>
          </w:p>
          <w:p w14:paraId="15B2A683" w14:textId="77777777" w:rsidR="007868FB" w:rsidRPr="00F76DE0" w:rsidRDefault="007868FB" w:rsidP="00E82EA3">
            <w:pPr>
              <w:tabs>
                <w:tab w:val="left" w:pos="2820"/>
              </w:tabs>
              <w:spacing w:after="0"/>
              <w:rPr>
                <w:rFonts w:ascii="Arial" w:hAnsi="Arial" w:cs="Arial"/>
                <w:sz w:val="20"/>
                <w:szCs w:val="20"/>
                <w:lang w:val="en-GB"/>
                <w:rPrChange w:id="189" w:author="Julija" w:date="2021-10-22T20:40:00Z">
                  <w:rPr>
                    <w:rFonts w:ascii="Arial" w:hAnsi="Arial" w:cs="Arial"/>
                    <w:color w:val="000000" w:themeColor="text1"/>
                    <w:sz w:val="20"/>
                    <w:szCs w:val="20"/>
                    <w:lang w:val="en-GB"/>
                  </w:rPr>
                </w:rPrChange>
              </w:rPr>
            </w:pPr>
            <w:r w:rsidRPr="00F76DE0">
              <w:rPr>
                <w:rFonts w:ascii="MS Gothic" w:eastAsia="MS Gothic" w:hAnsi="MS Gothic" w:cs="Arial"/>
                <w:sz w:val="20"/>
                <w:szCs w:val="20"/>
                <w:lang w:val="en-GB"/>
                <w:rPrChange w:id="190" w:author="Julija" w:date="2021-10-22T20:40:00Z">
                  <w:rPr>
                    <w:rFonts w:ascii="MS Gothic" w:eastAsia="MS Gothic" w:hAnsi="MS Gothic" w:cs="Arial"/>
                    <w:color w:val="000000" w:themeColor="text1"/>
                    <w:sz w:val="20"/>
                    <w:szCs w:val="20"/>
                    <w:lang w:val="en-GB"/>
                  </w:rPr>
                </w:rPrChange>
              </w:rPr>
              <w:t>☐</w:t>
            </w:r>
            <w:r w:rsidRPr="00F76DE0">
              <w:rPr>
                <w:rFonts w:ascii="Arial" w:hAnsi="Arial" w:cs="Arial"/>
                <w:sz w:val="20"/>
                <w:szCs w:val="20"/>
                <w:lang w:val="en-GB"/>
                <w:rPrChange w:id="191" w:author="Julija" w:date="2021-10-22T20:40:00Z">
                  <w:rPr>
                    <w:rFonts w:ascii="Arial" w:hAnsi="Arial" w:cs="Arial"/>
                    <w:color w:val="000000" w:themeColor="text1"/>
                    <w:sz w:val="20"/>
                    <w:szCs w:val="20"/>
                    <w:lang w:val="en-GB"/>
                  </w:rPr>
                </w:rPrChange>
              </w:rPr>
              <w:t xml:space="preserve"> </w:t>
            </w:r>
            <w:r w:rsidR="00843A99" w:rsidRPr="00F76DE0">
              <w:rPr>
                <w:rFonts w:ascii="Arial" w:hAnsi="Arial" w:cs="Arial"/>
                <w:sz w:val="20"/>
                <w:szCs w:val="20"/>
                <w:lang w:val="en-GB"/>
                <w:rPrChange w:id="192" w:author="Julija" w:date="2021-10-22T20:40:00Z">
                  <w:rPr>
                    <w:rFonts w:ascii="Arial" w:hAnsi="Arial" w:cs="Arial"/>
                    <w:color w:val="000000" w:themeColor="text1"/>
                    <w:sz w:val="20"/>
                    <w:szCs w:val="20"/>
                    <w:lang w:val="en-GB"/>
                  </w:rPr>
                </w:rPrChange>
              </w:rPr>
              <w:fldChar w:fldCharType="begin">
                <w:ffData>
                  <w:name w:val="Text1"/>
                  <w:enabled/>
                  <w:calcOnExit w:val="0"/>
                  <w:textInput/>
                </w:ffData>
              </w:fldChar>
            </w:r>
            <w:r w:rsidRPr="00F76DE0">
              <w:rPr>
                <w:rFonts w:ascii="Arial" w:hAnsi="Arial" w:cs="Arial"/>
                <w:sz w:val="20"/>
                <w:szCs w:val="20"/>
                <w:lang w:val="en-GB"/>
                <w:rPrChange w:id="193" w:author="Julija" w:date="2021-10-22T20:40:00Z">
                  <w:rPr>
                    <w:rFonts w:ascii="Arial" w:hAnsi="Arial" w:cs="Arial"/>
                    <w:color w:val="000000" w:themeColor="text1"/>
                    <w:sz w:val="20"/>
                    <w:szCs w:val="20"/>
                    <w:lang w:val="en-GB"/>
                  </w:rPr>
                </w:rPrChange>
              </w:rPr>
              <w:instrText xml:space="preserve"> FORMTEXT </w:instrText>
            </w:r>
            <w:r w:rsidR="00843A99" w:rsidRPr="00A22627">
              <w:rPr>
                <w:rFonts w:ascii="Arial" w:hAnsi="Arial" w:cs="Arial"/>
                <w:sz w:val="20"/>
                <w:szCs w:val="20"/>
                <w:lang w:val="en-GB"/>
              </w:rPr>
            </w:r>
            <w:r w:rsidR="00843A99" w:rsidRPr="00F76DE0">
              <w:rPr>
                <w:rFonts w:ascii="Arial" w:hAnsi="Arial" w:cs="Arial"/>
                <w:sz w:val="20"/>
                <w:szCs w:val="20"/>
                <w:lang w:val="en-GB"/>
                <w:rPrChange w:id="194" w:author="Julija" w:date="2021-10-22T20:40:00Z">
                  <w:rPr>
                    <w:rFonts w:ascii="Arial" w:hAnsi="Arial" w:cs="Arial"/>
                    <w:color w:val="000000" w:themeColor="text1"/>
                    <w:sz w:val="20"/>
                    <w:szCs w:val="20"/>
                    <w:lang w:val="en-GB"/>
                  </w:rPr>
                </w:rPrChange>
              </w:rPr>
              <w:fldChar w:fldCharType="separate"/>
            </w:r>
            <w:r w:rsidRPr="00F76DE0">
              <w:rPr>
                <w:rFonts w:ascii="Arial" w:hAnsi="Arial" w:cs="Arial"/>
                <w:sz w:val="20"/>
                <w:szCs w:val="20"/>
                <w:lang w:val="en-GB"/>
                <w:rPrChange w:id="195" w:author="Julija" w:date="2021-10-22T20:40:00Z">
                  <w:rPr>
                    <w:rFonts w:ascii="Arial" w:hAnsi="Arial" w:cs="Arial"/>
                    <w:color w:val="000000" w:themeColor="text1"/>
                    <w:sz w:val="20"/>
                    <w:szCs w:val="20"/>
                    <w:lang w:val="en-GB"/>
                  </w:rPr>
                </w:rPrChange>
              </w:rPr>
              <w:t> </w:t>
            </w:r>
            <w:r w:rsidRPr="00F76DE0">
              <w:rPr>
                <w:rFonts w:ascii="Arial" w:hAnsi="Arial" w:cs="Arial"/>
                <w:sz w:val="20"/>
                <w:szCs w:val="20"/>
                <w:lang w:val="en-GB"/>
                <w:rPrChange w:id="196" w:author="Julija" w:date="2021-10-22T20:40:00Z">
                  <w:rPr>
                    <w:rFonts w:ascii="Arial" w:hAnsi="Arial" w:cs="Arial"/>
                    <w:color w:val="000000" w:themeColor="text1"/>
                    <w:sz w:val="20"/>
                    <w:szCs w:val="20"/>
                    <w:lang w:val="en-GB"/>
                  </w:rPr>
                </w:rPrChange>
              </w:rPr>
              <w:t> </w:t>
            </w:r>
            <w:r w:rsidRPr="00F76DE0">
              <w:rPr>
                <w:rFonts w:ascii="Arial" w:hAnsi="Arial" w:cs="Arial"/>
                <w:sz w:val="20"/>
                <w:szCs w:val="20"/>
                <w:lang w:val="en-GB"/>
                <w:rPrChange w:id="197" w:author="Julija" w:date="2021-10-22T20:40:00Z">
                  <w:rPr>
                    <w:rFonts w:ascii="Arial" w:hAnsi="Arial" w:cs="Arial"/>
                    <w:color w:val="000000" w:themeColor="text1"/>
                    <w:sz w:val="20"/>
                    <w:szCs w:val="20"/>
                    <w:lang w:val="en-GB"/>
                  </w:rPr>
                </w:rPrChange>
              </w:rPr>
              <w:t> </w:t>
            </w:r>
            <w:r w:rsidRPr="00F76DE0">
              <w:rPr>
                <w:rFonts w:ascii="Arial" w:hAnsi="Arial" w:cs="Arial"/>
                <w:sz w:val="20"/>
                <w:szCs w:val="20"/>
                <w:lang w:val="en-GB"/>
                <w:rPrChange w:id="198" w:author="Julija" w:date="2021-10-22T20:40:00Z">
                  <w:rPr>
                    <w:rFonts w:ascii="Arial" w:hAnsi="Arial" w:cs="Arial"/>
                    <w:color w:val="000000" w:themeColor="text1"/>
                    <w:sz w:val="20"/>
                    <w:szCs w:val="20"/>
                    <w:lang w:val="en-GB"/>
                  </w:rPr>
                </w:rPrChange>
              </w:rPr>
              <w:t> </w:t>
            </w:r>
            <w:r w:rsidRPr="00F76DE0">
              <w:rPr>
                <w:rFonts w:ascii="Arial" w:hAnsi="Arial" w:cs="Arial"/>
                <w:sz w:val="20"/>
                <w:szCs w:val="20"/>
                <w:lang w:val="en-GB"/>
                <w:rPrChange w:id="199" w:author="Julija" w:date="2021-10-22T20:40:00Z">
                  <w:rPr>
                    <w:rFonts w:ascii="Arial" w:hAnsi="Arial" w:cs="Arial"/>
                    <w:color w:val="000000" w:themeColor="text1"/>
                    <w:sz w:val="20"/>
                    <w:szCs w:val="20"/>
                    <w:lang w:val="en-GB"/>
                  </w:rPr>
                </w:rPrChange>
              </w:rPr>
              <w:t> </w:t>
            </w:r>
            <w:r w:rsidR="00843A99" w:rsidRPr="00F76DE0">
              <w:rPr>
                <w:rFonts w:ascii="Arial" w:hAnsi="Arial" w:cs="Arial"/>
                <w:sz w:val="20"/>
                <w:szCs w:val="20"/>
                <w:lang w:val="en-GB"/>
                <w:rPrChange w:id="200" w:author="Julija" w:date="2021-10-22T20:40:00Z">
                  <w:rPr>
                    <w:rFonts w:ascii="Arial" w:hAnsi="Arial" w:cs="Arial"/>
                    <w:color w:val="000000" w:themeColor="text1"/>
                    <w:sz w:val="20"/>
                    <w:szCs w:val="20"/>
                    <w:lang w:val="en-GB"/>
                  </w:rPr>
                </w:rPrChange>
              </w:rPr>
              <w:fldChar w:fldCharType="end"/>
            </w:r>
            <w:r w:rsidRPr="00F76DE0">
              <w:rPr>
                <w:rFonts w:ascii="Arial" w:hAnsi="Arial" w:cs="Arial"/>
                <w:sz w:val="20"/>
                <w:szCs w:val="20"/>
                <w:lang w:val="en-GB"/>
                <w:rPrChange w:id="201" w:author="Julija" w:date="2021-10-22T20:40:00Z">
                  <w:rPr>
                    <w:rFonts w:ascii="Arial" w:hAnsi="Arial" w:cs="Arial"/>
                    <w:color w:val="000000" w:themeColor="text1"/>
                    <w:sz w:val="20"/>
                    <w:szCs w:val="20"/>
                    <w:lang w:val="en-GB"/>
                  </w:rPr>
                </w:rPrChange>
              </w:rPr>
              <w:t xml:space="preserve"> (other)</w:t>
            </w:r>
            <w:r w:rsidRPr="00F76DE0">
              <w:rPr>
                <w:rFonts w:ascii="Arial" w:hAnsi="Arial" w:cs="Arial"/>
                <w:b/>
                <w:sz w:val="20"/>
                <w:szCs w:val="20"/>
                <w:lang w:val="en-GB"/>
                <w:rPrChange w:id="202" w:author="Julija" w:date="2021-10-22T20:40:00Z">
                  <w:rPr>
                    <w:rFonts w:ascii="Arial" w:hAnsi="Arial" w:cs="Arial"/>
                    <w:b/>
                    <w:color w:val="000000" w:themeColor="text1"/>
                    <w:sz w:val="20"/>
                    <w:szCs w:val="20"/>
                    <w:lang w:val="en-GB"/>
                  </w:rPr>
                </w:rPrChange>
              </w:rPr>
              <w:t xml:space="preserve"> </w:t>
            </w:r>
            <w:r w:rsidRPr="00F76DE0">
              <w:rPr>
                <w:rFonts w:ascii="Arial" w:hAnsi="Arial" w:cs="Arial"/>
                <w:b/>
                <w:sz w:val="20"/>
                <w:szCs w:val="20"/>
                <w:bdr w:val="single" w:sz="12" w:space="0" w:color="auto"/>
                <w:lang w:val="en-GB"/>
                <w:rPrChange w:id="203" w:author="Julija" w:date="2021-10-22T20:40:00Z">
                  <w:rPr>
                    <w:rFonts w:ascii="Arial" w:hAnsi="Arial" w:cs="Arial"/>
                    <w:b/>
                    <w:color w:val="000000" w:themeColor="text1"/>
                    <w:sz w:val="20"/>
                    <w:szCs w:val="20"/>
                    <w:bdr w:val="single" w:sz="12" w:space="0" w:color="auto"/>
                    <w:lang w:val="en-GB"/>
                  </w:rPr>
                </w:rPrChange>
              </w:rPr>
              <w:t xml:space="preserve"> </w:t>
            </w:r>
          </w:p>
        </w:tc>
      </w:tr>
      <w:tr w:rsidR="00F76DE0" w:rsidRPr="00F76DE0" w14:paraId="75DFC457"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0E46866C" w14:textId="77777777" w:rsidR="007868FB" w:rsidRPr="00F76DE0"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429FA0F9" w14:textId="77777777" w:rsidR="007868FB" w:rsidRPr="00F76DE0" w:rsidRDefault="007868FB" w:rsidP="00E82EA3">
            <w:pPr>
              <w:pStyle w:val="FieldText"/>
              <w:rPr>
                <w:rFonts w:ascii="Arial" w:hAnsi="Arial" w:cs="Arial"/>
                <w:b w:val="0"/>
                <w:sz w:val="20"/>
                <w:szCs w:val="20"/>
                <w:lang w:val="en-GB"/>
                <w:rPrChange w:id="204" w:author="Julija" w:date="2021-10-22T20:40:00Z">
                  <w:rPr>
                    <w:rFonts w:ascii="Arial" w:hAnsi="Arial" w:cs="Arial"/>
                    <w:b w:val="0"/>
                    <w:color w:val="000000" w:themeColor="text1"/>
                    <w:sz w:val="20"/>
                    <w:szCs w:val="20"/>
                    <w:lang w:val="en-GB"/>
                  </w:rPr>
                </w:rPrChange>
              </w:rPr>
            </w:pPr>
          </w:p>
        </w:tc>
        <w:tc>
          <w:tcPr>
            <w:tcW w:w="4162" w:type="dxa"/>
            <w:gridSpan w:val="9"/>
            <w:vMerge/>
            <w:tcMar>
              <w:left w:w="57" w:type="dxa"/>
              <w:right w:w="57" w:type="dxa"/>
            </w:tcMar>
            <w:vAlign w:val="center"/>
          </w:tcPr>
          <w:p w14:paraId="00EF42BC" w14:textId="77777777" w:rsidR="007868FB" w:rsidRPr="00F76DE0" w:rsidRDefault="007868FB" w:rsidP="00E82EA3">
            <w:pPr>
              <w:pStyle w:val="FieldText"/>
              <w:rPr>
                <w:rFonts w:ascii="Arial" w:hAnsi="Arial" w:cs="Arial"/>
                <w:b w:val="0"/>
                <w:sz w:val="20"/>
                <w:szCs w:val="20"/>
                <w:lang w:val="en-GB"/>
                <w:rPrChange w:id="205" w:author="Julija" w:date="2021-10-22T20:40:00Z">
                  <w:rPr>
                    <w:rFonts w:ascii="Arial" w:hAnsi="Arial" w:cs="Arial"/>
                    <w:b w:val="0"/>
                    <w:color w:val="000000" w:themeColor="text1"/>
                    <w:sz w:val="20"/>
                    <w:szCs w:val="20"/>
                    <w:lang w:val="en-GB"/>
                  </w:rPr>
                </w:rPrChange>
              </w:rPr>
            </w:pPr>
          </w:p>
        </w:tc>
      </w:tr>
      <w:tr w:rsidR="00F76DE0" w:rsidRPr="00F76DE0" w14:paraId="1E5A3E90"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247C3798" w14:textId="77777777" w:rsidR="007868FB" w:rsidRPr="00F76DE0" w:rsidRDefault="007868FB" w:rsidP="00E82EA3">
            <w:pPr>
              <w:tabs>
                <w:tab w:val="left" w:pos="2820"/>
              </w:tabs>
              <w:spacing w:after="0" w:line="240" w:lineRule="auto"/>
              <w:rPr>
                <w:rFonts w:ascii="Arial" w:hAnsi="Arial" w:cs="Arial"/>
                <w:sz w:val="20"/>
                <w:szCs w:val="20"/>
                <w:lang w:val="en-GB"/>
              </w:rPr>
            </w:pPr>
            <w:r w:rsidRPr="00F76DE0">
              <w:rPr>
                <w:rFonts w:ascii="Arial" w:hAnsi="Arial" w:cs="Arial"/>
                <w:sz w:val="20"/>
                <w:szCs w:val="20"/>
                <w:lang w:val="en-GB"/>
              </w:rPr>
              <w:t>Student</w:t>
            </w:r>
            <w:r w:rsidRPr="00F76DE0">
              <w:rPr>
                <w:rStyle w:val="Referencakomentara"/>
                <w:lang w:val="en-GB"/>
              </w:rPr>
              <w:t xml:space="preserve"> </w:t>
            </w:r>
            <w:r w:rsidRPr="00F76DE0">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4C6D7625" w14:textId="48DAFA62" w:rsidR="007868FB" w:rsidRPr="00F76DE0" w:rsidRDefault="00E762D4" w:rsidP="00E82EA3">
            <w:pPr>
              <w:tabs>
                <w:tab w:val="left" w:pos="2820"/>
              </w:tabs>
              <w:spacing w:after="0"/>
              <w:rPr>
                <w:rFonts w:ascii="Arial" w:hAnsi="Arial" w:cs="Arial"/>
                <w:sz w:val="20"/>
                <w:szCs w:val="20"/>
                <w:lang w:val="en-GB"/>
                <w:rPrChange w:id="206" w:author="Julija" w:date="2021-10-22T20:40:00Z">
                  <w:rPr>
                    <w:rFonts w:ascii="Arial" w:hAnsi="Arial" w:cs="Arial"/>
                    <w:color w:val="000000" w:themeColor="text1"/>
                    <w:sz w:val="20"/>
                    <w:szCs w:val="20"/>
                    <w:lang w:val="en-GB"/>
                  </w:rPr>
                </w:rPrChange>
              </w:rPr>
            </w:pPr>
            <w:r w:rsidRPr="00F76DE0">
              <w:rPr>
                <w:rFonts w:ascii="Arial" w:hAnsi="Arial" w:cs="Arial"/>
                <w:sz w:val="20"/>
                <w:szCs w:val="20"/>
                <w:lang w:val="en-GB"/>
                <w:rPrChange w:id="207" w:author="Julija" w:date="2021-10-22T20:40:00Z">
                  <w:rPr>
                    <w:rFonts w:ascii="Arial" w:hAnsi="Arial" w:cs="Arial"/>
                    <w:color w:val="000000" w:themeColor="text1"/>
                    <w:sz w:val="20"/>
                    <w:szCs w:val="20"/>
                    <w:lang w:val="en-GB"/>
                  </w:rPr>
                </w:rPrChange>
              </w:rPr>
              <w:t>70% class attendance</w:t>
            </w:r>
          </w:p>
        </w:tc>
      </w:tr>
      <w:tr w:rsidR="00F76DE0" w:rsidRPr="00F76DE0" w14:paraId="4AC5072F" w14:textId="77777777"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071EDAFB" w14:textId="77777777" w:rsidR="007868FB" w:rsidRPr="00F76DE0" w:rsidRDefault="007868FB" w:rsidP="00E82EA3">
            <w:pPr>
              <w:tabs>
                <w:tab w:val="left" w:pos="2820"/>
              </w:tabs>
              <w:spacing w:after="0" w:line="240" w:lineRule="auto"/>
              <w:rPr>
                <w:rFonts w:ascii="Arial" w:hAnsi="Arial" w:cs="Arial"/>
                <w:sz w:val="20"/>
                <w:szCs w:val="20"/>
                <w:lang w:val="en-GB"/>
              </w:rPr>
            </w:pPr>
            <w:r w:rsidRPr="00F76DE0">
              <w:rPr>
                <w:rFonts w:ascii="Arial" w:hAnsi="Arial" w:cs="Arial"/>
                <w:sz w:val="20"/>
                <w:szCs w:val="20"/>
                <w:lang w:val="en-GB"/>
              </w:rPr>
              <w:t xml:space="preserve">Screening student work </w:t>
            </w:r>
            <w:r w:rsidRPr="00F76DE0">
              <w:rPr>
                <w:rFonts w:ascii="Arial" w:hAnsi="Arial" w:cs="Arial"/>
                <w:i/>
                <w:sz w:val="20"/>
                <w:szCs w:val="20"/>
                <w:lang w:val="en-GB"/>
              </w:rPr>
              <w:t>(name the proportion of ECTS credits for each</w:t>
            </w:r>
            <w:r w:rsidRPr="00F76DE0">
              <w:rPr>
                <w:rStyle w:val="Referencakomentara"/>
                <w:lang w:val="en-GB"/>
              </w:rPr>
              <w:t xml:space="preserve"> </w:t>
            </w:r>
            <w:r w:rsidRPr="00F76DE0">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5C3794B" w14:textId="77777777" w:rsidR="007868FB" w:rsidRPr="00F76DE0" w:rsidRDefault="007868FB" w:rsidP="00E82EA3">
            <w:pPr>
              <w:pStyle w:val="FieldText"/>
              <w:rPr>
                <w:rFonts w:ascii="Arial" w:hAnsi="Arial" w:cs="Arial"/>
                <w:b w:val="0"/>
                <w:sz w:val="20"/>
                <w:szCs w:val="20"/>
                <w:lang w:val="en-GB"/>
                <w:rPrChange w:id="208" w:author="Julija" w:date="2021-10-22T20:40:00Z">
                  <w:rPr>
                    <w:rFonts w:ascii="Arial" w:hAnsi="Arial" w:cs="Arial"/>
                    <w:b w:val="0"/>
                    <w:color w:val="000000" w:themeColor="text1"/>
                    <w:sz w:val="20"/>
                    <w:szCs w:val="20"/>
                    <w:lang w:val="en-GB"/>
                  </w:rPr>
                </w:rPrChange>
              </w:rPr>
            </w:pPr>
            <w:r w:rsidRPr="00F76DE0">
              <w:rPr>
                <w:rFonts w:ascii="Arial" w:hAnsi="Arial" w:cs="Arial"/>
                <w:b w:val="0"/>
                <w:sz w:val="20"/>
                <w:szCs w:val="20"/>
                <w:lang w:val="en-GB"/>
                <w:rPrChange w:id="209" w:author="Julija" w:date="2021-10-22T20:40:00Z">
                  <w:rPr>
                    <w:rFonts w:ascii="Arial" w:hAnsi="Arial" w:cs="Arial"/>
                    <w:b w:val="0"/>
                    <w:color w:val="000000" w:themeColor="text1"/>
                    <w:sz w:val="20"/>
                    <w:szCs w:val="20"/>
                    <w:lang w:val="en-GB"/>
                  </w:rPr>
                </w:rPrChange>
              </w:rPr>
              <w:t>Class attendance</w:t>
            </w:r>
          </w:p>
        </w:tc>
        <w:tc>
          <w:tcPr>
            <w:tcW w:w="850" w:type="dxa"/>
            <w:tcBorders>
              <w:top w:val="single" w:sz="12" w:space="0" w:color="auto"/>
            </w:tcBorders>
            <w:tcMar>
              <w:left w:w="57" w:type="dxa"/>
              <w:right w:w="57" w:type="dxa"/>
            </w:tcMar>
            <w:vAlign w:val="center"/>
          </w:tcPr>
          <w:p w14:paraId="77110F3B" w14:textId="1BCEE9BB" w:rsidR="007868FB" w:rsidRPr="00F76DE0" w:rsidRDefault="00806CA5" w:rsidP="00E82EA3">
            <w:pPr>
              <w:pStyle w:val="FieldText"/>
              <w:rPr>
                <w:rFonts w:ascii="Arial" w:hAnsi="Arial" w:cs="Arial"/>
                <w:b w:val="0"/>
                <w:sz w:val="20"/>
                <w:szCs w:val="20"/>
                <w:lang w:val="en-GB"/>
                <w:rPrChange w:id="210" w:author="Julija" w:date="2021-10-22T20:40:00Z">
                  <w:rPr>
                    <w:rFonts w:ascii="Arial" w:hAnsi="Arial" w:cs="Arial"/>
                    <w:b w:val="0"/>
                    <w:color w:val="000000" w:themeColor="text1"/>
                    <w:sz w:val="20"/>
                    <w:szCs w:val="20"/>
                    <w:lang w:val="en-GB"/>
                  </w:rPr>
                </w:rPrChange>
              </w:rPr>
            </w:pPr>
            <w:r w:rsidRPr="00F76DE0">
              <w:rPr>
                <w:rFonts w:ascii="Arial" w:hAnsi="Arial" w:cs="Arial"/>
                <w:b w:val="0"/>
                <w:sz w:val="20"/>
                <w:szCs w:val="20"/>
                <w:lang w:val="en-GB"/>
                <w:rPrChange w:id="211" w:author="Julija" w:date="2021-10-22T20:40:00Z">
                  <w:rPr>
                    <w:rFonts w:ascii="Arial" w:hAnsi="Arial" w:cs="Arial"/>
                    <w:b w:val="0"/>
                    <w:color w:val="000000" w:themeColor="text1"/>
                    <w:sz w:val="20"/>
                    <w:szCs w:val="20"/>
                    <w:lang w:val="en-GB"/>
                  </w:rPr>
                </w:rPrChange>
              </w:rPr>
              <w:t>0,75</w:t>
            </w:r>
          </w:p>
        </w:tc>
        <w:tc>
          <w:tcPr>
            <w:tcW w:w="1276" w:type="dxa"/>
            <w:gridSpan w:val="3"/>
            <w:tcBorders>
              <w:top w:val="single" w:sz="12" w:space="0" w:color="auto"/>
            </w:tcBorders>
            <w:tcMar>
              <w:left w:w="57" w:type="dxa"/>
              <w:right w:w="57" w:type="dxa"/>
            </w:tcMar>
            <w:vAlign w:val="center"/>
          </w:tcPr>
          <w:p w14:paraId="6482343B" w14:textId="77777777" w:rsidR="007868FB" w:rsidRPr="00F76DE0" w:rsidRDefault="007868FB" w:rsidP="00E82EA3">
            <w:pPr>
              <w:pStyle w:val="FieldText"/>
              <w:rPr>
                <w:rFonts w:ascii="Arial" w:hAnsi="Arial" w:cs="Arial"/>
                <w:b w:val="0"/>
                <w:sz w:val="20"/>
                <w:szCs w:val="20"/>
                <w:lang w:val="en-GB"/>
                <w:rPrChange w:id="212" w:author="Julija" w:date="2021-10-22T20:40:00Z">
                  <w:rPr>
                    <w:rFonts w:ascii="Arial" w:hAnsi="Arial" w:cs="Arial"/>
                    <w:b w:val="0"/>
                    <w:color w:val="000000" w:themeColor="text1"/>
                    <w:sz w:val="20"/>
                    <w:szCs w:val="20"/>
                    <w:lang w:val="en-GB"/>
                  </w:rPr>
                </w:rPrChange>
              </w:rPr>
            </w:pPr>
            <w:r w:rsidRPr="00F76DE0">
              <w:rPr>
                <w:rFonts w:ascii="Arial" w:hAnsi="Arial" w:cs="Arial"/>
                <w:b w:val="0"/>
                <w:sz w:val="20"/>
                <w:szCs w:val="20"/>
                <w:lang w:val="en-GB"/>
                <w:rPrChange w:id="213" w:author="Julija" w:date="2021-10-22T20:40:00Z">
                  <w:rPr>
                    <w:rFonts w:ascii="Arial" w:hAnsi="Arial" w:cs="Arial"/>
                    <w:b w:val="0"/>
                    <w:color w:val="000000" w:themeColor="text1"/>
                    <w:sz w:val="20"/>
                    <w:szCs w:val="20"/>
                    <w:lang w:val="en-GB"/>
                  </w:rPr>
                </w:rPrChange>
              </w:rPr>
              <w:t>Research</w:t>
            </w:r>
          </w:p>
        </w:tc>
        <w:tc>
          <w:tcPr>
            <w:tcW w:w="1170" w:type="dxa"/>
            <w:tcBorders>
              <w:top w:val="single" w:sz="12" w:space="0" w:color="auto"/>
            </w:tcBorders>
            <w:tcMar>
              <w:left w:w="57" w:type="dxa"/>
              <w:right w:w="57" w:type="dxa"/>
            </w:tcMar>
            <w:vAlign w:val="center"/>
          </w:tcPr>
          <w:p w14:paraId="721AA78D" w14:textId="77777777" w:rsidR="007868FB" w:rsidRPr="00F76DE0" w:rsidRDefault="00843A99" w:rsidP="00E82EA3">
            <w:pPr>
              <w:pStyle w:val="FieldText"/>
              <w:rPr>
                <w:rFonts w:ascii="Arial" w:hAnsi="Arial" w:cs="Arial"/>
                <w:b w:val="0"/>
                <w:sz w:val="20"/>
                <w:szCs w:val="20"/>
                <w:lang w:val="en-GB"/>
                <w:rPrChange w:id="214" w:author="Julija" w:date="2021-10-22T20:40:00Z">
                  <w:rPr>
                    <w:rFonts w:ascii="Arial" w:hAnsi="Arial" w:cs="Arial"/>
                    <w:b w:val="0"/>
                    <w:color w:val="000000" w:themeColor="text1"/>
                    <w:sz w:val="20"/>
                    <w:szCs w:val="20"/>
                    <w:lang w:val="en-GB"/>
                  </w:rPr>
                </w:rPrChange>
              </w:rPr>
            </w:pPr>
            <w:r w:rsidRPr="00F76DE0">
              <w:rPr>
                <w:rFonts w:ascii="Arial" w:hAnsi="Arial" w:cs="Arial"/>
                <w:b w:val="0"/>
                <w:sz w:val="20"/>
                <w:szCs w:val="20"/>
                <w:lang w:val="en-GB"/>
                <w:rPrChange w:id="215" w:author="Julija" w:date="2021-10-22T20:40:00Z">
                  <w:rPr>
                    <w:rFonts w:ascii="Arial" w:hAnsi="Arial" w:cs="Arial"/>
                    <w:b w:val="0"/>
                    <w:color w:val="000000" w:themeColor="text1"/>
                    <w:sz w:val="20"/>
                    <w:szCs w:val="20"/>
                    <w:lang w:val="en-GB"/>
                  </w:rPr>
                </w:rPrChange>
              </w:rPr>
              <w:fldChar w:fldCharType="begin">
                <w:ffData>
                  <w:name w:val="Text1"/>
                  <w:enabled/>
                  <w:calcOnExit w:val="0"/>
                  <w:textInput/>
                </w:ffData>
              </w:fldChar>
            </w:r>
            <w:r w:rsidR="007868FB" w:rsidRPr="00F76DE0">
              <w:rPr>
                <w:rFonts w:ascii="Arial" w:hAnsi="Arial" w:cs="Arial"/>
                <w:b w:val="0"/>
                <w:sz w:val="20"/>
                <w:szCs w:val="20"/>
                <w:lang w:val="en-GB"/>
                <w:rPrChange w:id="216" w:author="Julija" w:date="2021-10-22T20:40:00Z">
                  <w:rPr>
                    <w:rFonts w:ascii="Arial" w:hAnsi="Arial" w:cs="Arial"/>
                    <w:b w:val="0"/>
                    <w:color w:val="000000" w:themeColor="text1"/>
                    <w:sz w:val="20"/>
                    <w:szCs w:val="20"/>
                    <w:lang w:val="en-GB"/>
                  </w:rPr>
                </w:rPrChange>
              </w:rPr>
              <w:instrText xml:space="preserve"> FORMTEXT </w:instrText>
            </w:r>
            <w:r w:rsidRPr="00A22627">
              <w:rPr>
                <w:rFonts w:ascii="Arial" w:hAnsi="Arial" w:cs="Arial"/>
                <w:b w:val="0"/>
                <w:sz w:val="20"/>
                <w:szCs w:val="20"/>
                <w:lang w:val="en-GB"/>
              </w:rPr>
            </w:r>
            <w:r w:rsidRPr="00F76DE0">
              <w:rPr>
                <w:rFonts w:ascii="Arial" w:hAnsi="Arial" w:cs="Arial"/>
                <w:b w:val="0"/>
                <w:sz w:val="20"/>
                <w:szCs w:val="20"/>
                <w:lang w:val="en-GB"/>
                <w:rPrChange w:id="217" w:author="Julija" w:date="2021-10-22T20:40:00Z">
                  <w:rPr>
                    <w:rFonts w:ascii="Arial" w:hAnsi="Arial" w:cs="Arial"/>
                    <w:b w:val="0"/>
                    <w:color w:val="000000" w:themeColor="text1"/>
                    <w:sz w:val="20"/>
                    <w:szCs w:val="20"/>
                    <w:lang w:val="en-GB"/>
                  </w:rPr>
                </w:rPrChange>
              </w:rPr>
              <w:fldChar w:fldCharType="separate"/>
            </w:r>
            <w:r w:rsidR="007868FB" w:rsidRPr="00F76DE0">
              <w:rPr>
                <w:rFonts w:ascii="Arial" w:hAnsi="Arial" w:cs="Arial"/>
                <w:b w:val="0"/>
                <w:noProof/>
                <w:sz w:val="20"/>
                <w:szCs w:val="20"/>
                <w:lang w:val="en-GB"/>
                <w:rPrChange w:id="218" w:author="Julija" w:date="2021-10-22T20:40:00Z">
                  <w:rPr>
                    <w:rFonts w:ascii="Arial" w:hAnsi="Arial" w:cs="Arial"/>
                    <w:b w:val="0"/>
                    <w:noProof/>
                    <w:color w:val="000000" w:themeColor="text1"/>
                    <w:sz w:val="20"/>
                    <w:szCs w:val="20"/>
                    <w:lang w:val="en-GB"/>
                  </w:rPr>
                </w:rPrChange>
              </w:rPr>
              <w:t> </w:t>
            </w:r>
            <w:r w:rsidR="007868FB" w:rsidRPr="00F76DE0">
              <w:rPr>
                <w:rFonts w:ascii="Arial" w:hAnsi="Arial" w:cs="Arial"/>
                <w:b w:val="0"/>
                <w:noProof/>
                <w:sz w:val="20"/>
                <w:szCs w:val="20"/>
                <w:lang w:val="en-GB"/>
                <w:rPrChange w:id="219" w:author="Julija" w:date="2021-10-22T20:40:00Z">
                  <w:rPr>
                    <w:rFonts w:ascii="Arial" w:hAnsi="Arial" w:cs="Arial"/>
                    <w:b w:val="0"/>
                    <w:noProof/>
                    <w:color w:val="000000" w:themeColor="text1"/>
                    <w:sz w:val="20"/>
                    <w:szCs w:val="20"/>
                    <w:lang w:val="en-GB"/>
                  </w:rPr>
                </w:rPrChange>
              </w:rPr>
              <w:t> </w:t>
            </w:r>
            <w:r w:rsidR="007868FB" w:rsidRPr="00F76DE0">
              <w:rPr>
                <w:rFonts w:ascii="Arial" w:hAnsi="Arial" w:cs="Arial"/>
                <w:b w:val="0"/>
                <w:noProof/>
                <w:sz w:val="20"/>
                <w:szCs w:val="20"/>
                <w:lang w:val="en-GB"/>
                <w:rPrChange w:id="220" w:author="Julija" w:date="2021-10-22T20:40:00Z">
                  <w:rPr>
                    <w:rFonts w:ascii="Arial" w:hAnsi="Arial" w:cs="Arial"/>
                    <w:b w:val="0"/>
                    <w:noProof/>
                    <w:color w:val="000000" w:themeColor="text1"/>
                    <w:sz w:val="20"/>
                    <w:szCs w:val="20"/>
                    <w:lang w:val="en-GB"/>
                  </w:rPr>
                </w:rPrChange>
              </w:rPr>
              <w:t> </w:t>
            </w:r>
            <w:r w:rsidR="007868FB" w:rsidRPr="00F76DE0">
              <w:rPr>
                <w:rFonts w:ascii="Arial" w:hAnsi="Arial" w:cs="Arial"/>
                <w:b w:val="0"/>
                <w:noProof/>
                <w:sz w:val="20"/>
                <w:szCs w:val="20"/>
                <w:lang w:val="en-GB"/>
                <w:rPrChange w:id="221" w:author="Julija" w:date="2021-10-22T20:40:00Z">
                  <w:rPr>
                    <w:rFonts w:ascii="Arial" w:hAnsi="Arial" w:cs="Arial"/>
                    <w:b w:val="0"/>
                    <w:noProof/>
                    <w:color w:val="000000" w:themeColor="text1"/>
                    <w:sz w:val="20"/>
                    <w:szCs w:val="20"/>
                    <w:lang w:val="en-GB"/>
                  </w:rPr>
                </w:rPrChange>
              </w:rPr>
              <w:t> </w:t>
            </w:r>
            <w:r w:rsidR="007868FB" w:rsidRPr="00F76DE0">
              <w:rPr>
                <w:rFonts w:ascii="Arial" w:hAnsi="Arial" w:cs="Arial"/>
                <w:b w:val="0"/>
                <w:noProof/>
                <w:sz w:val="20"/>
                <w:szCs w:val="20"/>
                <w:lang w:val="en-GB"/>
                <w:rPrChange w:id="222" w:author="Julija" w:date="2021-10-22T20:40:00Z">
                  <w:rPr>
                    <w:rFonts w:ascii="Arial" w:hAnsi="Arial" w:cs="Arial"/>
                    <w:b w:val="0"/>
                    <w:noProof/>
                    <w:color w:val="000000" w:themeColor="text1"/>
                    <w:sz w:val="20"/>
                    <w:szCs w:val="20"/>
                    <w:lang w:val="en-GB"/>
                  </w:rPr>
                </w:rPrChange>
              </w:rPr>
              <w:t> </w:t>
            </w:r>
            <w:r w:rsidRPr="00F76DE0">
              <w:rPr>
                <w:rFonts w:ascii="Arial" w:hAnsi="Arial" w:cs="Arial"/>
                <w:b w:val="0"/>
                <w:sz w:val="20"/>
                <w:szCs w:val="20"/>
                <w:lang w:val="en-GB"/>
                <w:rPrChange w:id="223" w:author="Julija" w:date="2021-10-22T20:40:00Z">
                  <w:rPr>
                    <w:rFonts w:ascii="Arial" w:hAnsi="Arial" w:cs="Arial"/>
                    <w:b w:val="0"/>
                    <w:color w:val="000000" w:themeColor="text1"/>
                    <w:sz w:val="20"/>
                    <w:szCs w:val="20"/>
                    <w:lang w:val="en-GB"/>
                  </w:rPr>
                </w:rPrChange>
              </w:rPr>
              <w:fldChar w:fldCharType="end"/>
            </w:r>
          </w:p>
        </w:tc>
        <w:tc>
          <w:tcPr>
            <w:tcW w:w="1665" w:type="dxa"/>
            <w:gridSpan w:val="5"/>
            <w:tcBorders>
              <w:top w:val="single" w:sz="12" w:space="0" w:color="auto"/>
            </w:tcBorders>
            <w:tcMar>
              <w:left w:w="57" w:type="dxa"/>
              <w:right w:w="57" w:type="dxa"/>
            </w:tcMar>
            <w:vAlign w:val="center"/>
          </w:tcPr>
          <w:p w14:paraId="039AD08D" w14:textId="77777777" w:rsidR="007868FB" w:rsidRPr="00F76DE0" w:rsidRDefault="007868FB" w:rsidP="00E82EA3">
            <w:pPr>
              <w:pStyle w:val="FieldText"/>
              <w:rPr>
                <w:rFonts w:ascii="Arial" w:hAnsi="Arial" w:cs="Arial"/>
                <w:b w:val="0"/>
                <w:sz w:val="20"/>
                <w:szCs w:val="20"/>
                <w:lang w:val="en-GB"/>
                <w:rPrChange w:id="224" w:author="Julija" w:date="2021-10-22T20:40:00Z">
                  <w:rPr>
                    <w:rFonts w:ascii="Arial" w:hAnsi="Arial" w:cs="Arial"/>
                    <w:b w:val="0"/>
                    <w:color w:val="000000" w:themeColor="text1"/>
                    <w:sz w:val="20"/>
                    <w:szCs w:val="20"/>
                    <w:lang w:val="en-GB"/>
                  </w:rPr>
                </w:rPrChange>
              </w:rPr>
            </w:pPr>
            <w:r w:rsidRPr="00F76DE0">
              <w:rPr>
                <w:rFonts w:ascii="Arial" w:hAnsi="Arial" w:cs="Arial"/>
                <w:b w:val="0"/>
                <w:sz w:val="20"/>
                <w:szCs w:val="20"/>
                <w:lang w:val="en-GB"/>
                <w:rPrChange w:id="225" w:author="Julija" w:date="2021-10-22T20:40:00Z">
                  <w:rPr>
                    <w:rFonts w:ascii="Arial" w:hAnsi="Arial" w:cs="Arial"/>
                    <w:b w:val="0"/>
                    <w:color w:val="000000" w:themeColor="text1"/>
                    <w:sz w:val="20"/>
                    <w:szCs w:val="20"/>
                    <w:lang w:val="en-GB"/>
                  </w:rPr>
                </w:rPrChange>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653F5C4E" w14:textId="77777777" w:rsidR="007868FB" w:rsidRPr="00F76DE0" w:rsidRDefault="00843A99" w:rsidP="00E82EA3">
            <w:pPr>
              <w:pStyle w:val="FieldText"/>
              <w:rPr>
                <w:rFonts w:ascii="Arial" w:hAnsi="Arial" w:cs="Arial"/>
                <w:b w:val="0"/>
                <w:sz w:val="20"/>
                <w:szCs w:val="20"/>
                <w:lang w:val="en-GB"/>
                <w:rPrChange w:id="226" w:author="Julija" w:date="2021-10-22T20:40:00Z">
                  <w:rPr>
                    <w:rFonts w:ascii="Arial" w:hAnsi="Arial" w:cs="Arial"/>
                    <w:b w:val="0"/>
                    <w:color w:val="000000" w:themeColor="text1"/>
                    <w:sz w:val="20"/>
                    <w:szCs w:val="20"/>
                    <w:lang w:val="en-GB"/>
                  </w:rPr>
                </w:rPrChange>
              </w:rPr>
            </w:pPr>
            <w:r w:rsidRPr="00F76DE0">
              <w:rPr>
                <w:rFonts w:ascii="Arial" w:hAnsi="Arial" w:cs="Arial"/>
                <w:b w:val="0"/>
                <w:sz w:val="20"/>
                <w:szCs w:val="20"/>
                <w:lang w:val="en-GB"/>
                <w:rPrChange w:id="227" w:author="Julija" w:date="2021-10-22T20:40:00Z">
                  <w:rPr>
                    <w:rFonts w:ascii="Arial" w:hAnsi="Arial" w:cs="Arial"/>
                    <w:b w:val="0"/>
                    <w:color w:val="000000" w:themeColor="text1"/>
                    <w:sz w:val="20"/>
                    <w:szCs w:val="20"/>
                    <w:lang w:val="en-GB"/>
                  </w:rPr>
                </w:rPrChange>
              </w:rPr>
              <w:fldChar w:fldCharType="begin">
                <w:ffData>
                  <w:name w:val="Text1"/>
                  <w:enabled/>
                  <w:calcOnExit w:val="0"/>
                  <w:textInput/>
                </w:ffData>
              </w:fldChar>
            </w:r>
            <w:r w:rsidR="007868FB" w:rsidRPr="00F76DE0">
              <w:rPr>
                <w:rFonts w:ascii="Arial" w:hAnsi="Arial" w:cs="Arial"/>
                <w:b w:val="0"/>
                <w:sz w:val="20"/>
                <w:szCs w:val="20"/>
                <w:lang w:val="en-GB"/>
                <w:rPrChange w:id="228" w:author="Julija" w:date="2021-10-22T20:40:00Z">
                  <w:rPr>
                    <w:rFonts w:ascii="Arial" w:hAnsi="Arial" w:cs="Arial"/>
                    <w:b w:val="0"/>
                    <w:color w:val="000000" w:themeColor="text1"/>
                    <w:sz w:val="20"/>
                    <w:szCs w:val="20"/>
                    <w:lang w:val="en-GB"/>
                  </w:rPr>
                </w:rPrChange>
              </w:rPr>
              <w:instrText xml:space="preserve"> FORMTEXT </w:instrText>
            </w:r>
            <w:r w:rsidRPr="00A22627">
              <w:rPr>
                <w:rFonts w:ascii="Arial" w:hAnsi="Arial" w:cs="Arial"/>
                <w:b w:val="0"/>
                <w:sz w:val="20"/>
                <w:szCs w:val="20"/>
                <w:lang w:val="en-GB"/>
              </w:rPr>
            </w:r>
            <w:r w:rsidRPr="00F76DE0">
              <w:rPr>
                <w:rFonts w:ascii="Arial" w:hAnsi="Arial" w:cs="Arial"/>
                <w:b w:val="0"/>
                <w:sz w:val="20"/>
                <w:szCs w:val="20"/>
                <w:lang w:val="en-GB"/>
                <w:rPrChange w:id="229" w:author="Julija" w:date="2021-10-22T20:40:00Z">
                  <w:rPr>
                    <w:rFonts w:ascii="Arial" w:hAnsi="Arial" w:cs="Arial"/>
                    <w:b w:val="0"/>
                    <w:color w:val="000000" w:themeColor="text1"/>
                    <w:sz w:val="20"/>
                    <w:szCs w:val="20"/>
                    <w:lang w:val="en-GB"/>
                  </w:rPr>
                </w:rPrChange>
              </w:rPr>
              <w:fldChar w:fldCharType="separate"/>
            </w:r>
            <w:r w:rsidR="007868FB" w:rsidRPr="00F76DE0">
              <w:rPr>
                <w:rFonts w:ascii="Arial" w:hAnsi="Arial" w:cs="Arial"/>
                <w:b w:val="0"/>
                <w:noProof/>
                <w:sz w:val="20"/>
                <w:szCs w:val="20"/>
                <w:lang w:val="en-GB"/>
                <w:rPrChange w:id="230" w:author="Julija" w:date="2021-10-22T20:40:00Z">
                  <w:rPr>
                    <w:rFonts w:ascii="Arial" w:hAnsi="Arial" w:cs="Arial"/>
                    <w:b w:val="0"/>
                    <w:noProof/>
                    <w:color w:val="000000" w:themeColor="text1"/>
                    <w:sz w:val="20"/>
                    <w:szCs w:val="20"/>
                    <w:lang w:val="en-GB"/>
                  </w:rPr>
                </w:rPrChange>
              </w:rPr>
              <w:t> </w:t>
            </w:r>
            <w:r w:rsidR="007868FB" w:rsidRPr="00F76DE0">
              <w:rPr>
                <w:rFonts w:ascii="Arial" w:hAnsi="Arial" w:cs="Arial"/>
                <w:b w:val="0"/>
                <w:noProof/>
                <w:sz w:val="20"/>
                <w:szCs w:val="20"/>
                <w:lang w:val="en-GB"/>
                <w:rPrChange w:id="231" w:author="Julija" w:date="2021-10-22T20:40:00Z">
                  <w:rPr>
                    <w:rFonts w:ascii="Arial" w:hAnsi="Arial" w:cs="Arial"/>
                    <w:b w:val="0"/>
                    <w:noProof/>
                    <w:color w:val="000000" w:themeColor="text1"/>
                    <w:sz w:val="20"/>
                    <w:szCs w:val="20"/>
                    <w:lang w:val="en-GB"/>
                  </w:rPr>
                </w:rPrChange>
              </w:rPr>
              <w:t> </w:t>
            </w:r>
            <w:r w:rsidR="007868FB" w:rsidRPr="00F76DE0">
              <w:rPr>
                <w:rFonts w:ascii="Arial" w:hAnsi="Arial" w:cs="Arial"/>
                <w:b w:val="0"/>
                <w:noProof/>
                <w:sz w:val="20"/>
                <w:szCs w:val="20"/>
                <w:lang w:val="en-GB"/>
                <w:rPrChange w:id="232" w:author="Julija" w:date="2021-10-22T20:40:00Z">
                  <w:rPr>
                    <w:rFonts w:ascii="Arial" w:hAnsi="Arial" w:cs="Arial"/>
                    <w:b w:val="0"/>
                    <w:noProof/>
                    <w:color w:val="000000" w:themeColor="text1"/>
                    <w:sz w:val="20"/>
                    <w:szCs w:val="20"/>
                    <w:lang w:val="en-GB"/>
                  </w:rPr>
                </w:rPrChange>
              </w:rPr>
              <w:t> </w:t>
            </w:r>
            <w:r w:rsidR="007868FB" w:rsidRPr="00F76DE0">
              <w:rPr>
                <w:rFonts w:ascii="Arial" w:hAnsi="Arial" w:cs="Arial"/>
                <w:b w:val="0"/>
                <w:noProof/>
                <w:sz w:val="20"/>
                <w:szCs w:val="20"/>
                <w:lang w:val="en-GB"/>
                <w:rPrChange w:id="233" w:author="Julija" w:date="2021-10-22T20:40:00Z">
                  <w:rPr>
                    <w:rFonts w:ascii="Arial" w:hAnsi="Arial" w:cs="Arial"/>
                    <w:b w:val="0"/>
                    <w:noProof/>
                    <w:color w:val="000000" w:themeColor="text1"/>
                    <w:sz w:val="20"/>
                    <w:szCs w:val="20"/>
                    <w:lang w:val="en-GB"/>
                  </w:rPr>
                </w:rPrChange>
              </w:rPr>
              <w:t> </w:t>
            </w:r>
            <w:r w:rsidR="007868FB" w:rsidRPr="00F76DE0">
              <w:rPr>
                <w:rFonts w:ascii="Arial" w:hAnsi="Arial" w:cs="Arial"/>
                <w:b w:val="0"/>
                <w:noProof/>
                <w:sz w:val="20"/>
                <w:szCs w:val="20"/>
                <w:lang w:val="en-GB"/>
                <w:rPrChange w:id="234" w:author="Julija" w:date="2021-10-22T20:40:00Z">
                  <w:rPr>
                    <w:rFonts w:ascii="Arial" w:hAnsi="Arial" w:cs="Arial"/>
                    <w:b w:val="0"/>
                    <w:noProof/>
                    <w:color w:val="000000" w:themeColor="text1"/>
                    <w:sz w:val="20"/>
                    <w:szCs w:val="20"/>
                    <w:lang w:val="en-GB"/>
                  </w:rPr>
                </w:rPrChange>
              </w:rPr>
              <w:t> </w:t>
            </w:r>
            <w:r w:rsidRPr="00F76DE0">
              <w:rPr>
                <w:rFonts w:ascii="Arial" w:hAnsi="Arial" w:cs="Arial"/>
                <w:b w:val="0"/>
                <w:sz w:val="20"/>
                <w:szCs w:val="20"/>
                <w:lang w:val="en-GB"/>
                <w:rPrChange w:id="235" w:author="Julija" w:date="2021-10-22T20:40:00Z">
                  <w:rPr>
                    <w:rFonts w:ascii="Arial" w:hAnsi="Arial" w:cs="Arial"/>
                    <w:b w:val="0"/>
                    <w:color w:val="000000" w:themeColor="text1"/>
                    <w:sz w:val="20"/>
                    <w:szCs w:val="20"/>
                    <w:lang w:val="en-GB"/>
                  </w:rPr>
                </w:rPrChange>
              </w:rPr>
              <w:fldChar w:fldCharType="end"/>
            </w:r>
          </w:p>
        </w:tc>
      </w:tr>
      <w:tr w:rsidR="00F76DE0" w:rsidRPr="00F76DE0" w14:paraId="46A452D5"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03B170AB" w14:textId="77777777" w:rsidR="007868FB" w:rsidRPr="00F76DE0"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493BF463" w14:textId="77777777" w:rsidR="007868FB" w:rsidRPr="00F76DE0" w:rsidRDefault="007868FB" w:rsidP="00E82EA3">
            <w:pPr>
              <w:pStyle w:val="FieldText"/>
              <w:rPr>
                <w:rFonts w:ascii="Arial" w:hAnsi="Arial" w:cs="Arial"/>
                <w:b w:val="0"/>
                <w:sz w:val="20"/>
                <w:szCs w:val="20"/>
                <w:lang w:val="en-GB"/>
                <w:rPrChange w:id="236" w:author="Julija" w:date="2021-10-22T20:40:00Z">
                  <w:rPr>
                    <w:rFonts w:ascii="Arial" w:hAnsi="Arial" w:cs="Arial"/>
                    <w:b w:val="0"/>
                    <w:color w:val="000000" w:themeColor="text1"/>
                    <w:sz w:val="20"/>
                    <w:szCs w:val="20"/>
                    <w:lang w:val="en-GB"/>
                  </w:rPr>
                </w:rPrChange>
              </w:rPr>
            </w:pPr>
            <w:r w:rsidRPr="00F76DE0">
              <w:rPr>
                <w:rFonts w:ascii="Arial" w:hAnsi="Arial" w:cs="Arial"/>
                <w:b w:val="0"/>
                <w:sz w:val="20"/>
                <w:szCs w:val="20"/>
                <w:lang w:val="en-GB"/>
                <w:rPrChange w:id="237" w:author="Julija" w:date="2021-10-22T20:40:00Z">
                  <w:rPr>
                    <w:rFonts w:ascii="Arial" w:hAnsi="Arial" w:cs="Arial"/>
                    <w:b w:val="0"/>
                    <w:color w:val="000000" w:themeColor="text1"/>
                    <w:sz w:val="20"/>
                    <w:szCs w:val="20"/>
                    <w:lang w:val="en-GB"/>
                  </w:rPr>
                </w:rPrChange>
              </w:rPr>
              <w:t>Experimental work</w:t>
            </w:r>
          </w:p>
        </w:tc>
        <w:tc>
          <w:tcPr>
            <w:tcW w:w="850" w:type="dxa"/>
            <w:tcMar>
              <w:left w:w="57" w:type="dxa"/>
              <w:right w:w="57" w:type="dxa"/>
            </w:tcMar>
            <w:vAlign w:val="center"/>
          </w:tcPr>
          <w:p w14:paraId="1C1B5082" w14:textId="77777777" w:rsidR="007868FB" w:rsidRPr="00F76DE0" w:rsidRDefault="007868FB" w:rsidP="00E82EA3">
            <w:pPr>
              <w:pStyle w:val="FieldText"/>
              <w:rPr>
                <w:rFonts w:ascii="Arial" w:hAnsi="Arial" w:cs="Arial"/>
                <w:b w:val="0"/>
                <w:sz w:val="20"/>
                <w:szCs w:val="20"/>
                <w:lang w:val="en-GB"/>
                <w:rPrChange w:id="238" w:author="Julija" w:date="2021-10-22T20:40:00Z">
                  <w:rPr>
                    <w:rFonts w:ascii="Arial" w:hAnsi="Arial" w:cs="Arial"/>
                    <w:b w:val="0"/>
                    <w:color w:val="000000" w:themeColor="text1"/>
                    <w:sz w:val="20"/>
                    <w:szCs w:val="20"/>
                    <w:lang w:val="en-GB"/>
                  </w:rPr>
                </w:rPrChange>
              </w:rPr>
            </w:pPr>
          </w:p>
        </w:tc>
        <w:tc>
          <w:tcPr>
            <w:tcW w:w="1276" w:type="dxa"/>
            <w:gridSpan w:val="3"/>
            <w:tcMar>
              <w:left w:w="57" w:type="dxa"/>
              <w:right w:w="57" w:type="dxa"/>
            </w:tcMar>
            <w:vAlign w:val="center"/>
          </w:tcPr>
          <w:p w14:paraId="5EEC5D32" w14:textId="77777777" w:rsidR="007868FB" w:rsidRPr="00F76DE0" w:rsidRDefault="007868FB" w:rsidP="00E82EA3">
            <w:pPr>
              <w:pStyle w:val="FieldText"/>
              <w:rPr>
                <w:rFonts w:ascii="Arial" w:hAnsi="Arial" w:cs="Arial"/>
                <w:b w:val="0"/>
                <w:sz w:val="20"/>
                <w:szCs w:val="20"/>
                <w:lang w:val="en-GB"/>
                <w:rPrChange w:id="239" w:author="Julija" w:date="2021-10-22T20:40:00Z">
                  <w:rPr>
                    <w:rFonts w:ascii="Arial" w:hAnsi="Arial" w:cs="Arial"/>
                    <w:b w:val="0"/>
                    <w:color w:val="000000" w:themeColor="text1"/>
                    <w:sz w:val="20"/>
                    <w:szCs w:val="20"/>
                    <w:lang w:val="en-GB"/>
                  </w:rPr>
                </w:rPrChange>
              </w:rPr>
            </w:pPr>
            <w:r w:rsidRPr="00F76DE0">
              <w:rPr>
                <w:rFonts w:ascii="Arial" w:hAnsi="Arial" w:cs="Arial"/>
                <w:b w:val="0"/>
                <w:sz w:val="20"/>
                <w:szCs w:val="20"/>
                <w:lang w:val="en-GB"/>
                <w:rPrChange w:id="240" w:author="Julija" w:date="2021-10-22T20:40:00Z">
                  <w:rPr>
                    <w:rFonts w:ascii="Arial" w:hAnsi="Arial" w:cs="Arial"/>
                    <w:b w:val="0"/>
                    <w:color w:val="000000" w:themeColor="text1"/>
                    <w:sz w:val="20"/>
                    <w:szCs w:val="20"/>
                    <w:lang w:val="en-GB"/>
                  </w:rPr>
                </w:rPrChange>
              </w:rPr>
              <w:t>Report</w:t>
            </w:r>
          </w:p>
        </w:tc>
        <w:tc>
          <w:tcPr>
            <w:tcW w:w="1170" w:type="dxa"/>
            <w:tcMar>
              <w:left w:w="57" w:type="dxa"/>
              <w:right w:w="57" w:type="dxa"/>
            </w:tcMar>
            <w:vAlign w:val="center"/>
          </w:tcPr>
          <w:p w14:paraId="2CC03C6E" w14:textId="77777777" w:rsidR="007868FB" w:rsidRPr="00F76DE0" w:rsidRDefault="00843A99" w:rsidP="00E82EA3">
            <w:pPr>
              <w:pStyle w:val="FieldText"/>
              <w:rPr>
                <w:rFonts w:ascii="Arial" w:hAnsi="Arial" w:cs="Arial"/>
                <w:b w:val="0"/>
                <w:sz w:val="20"/>
                <w:szCs w:val="20"/>
                <w:lang w:val="en-GB"/>
                <w:rPrChange w:id="241" w:author="Julija" w:date="2021-10-22T20:40:00Z">
                  <w:rPr>
                    <w:rFonts w:ascii="Arial" w:hAnsi="Arial" w:cs="Arial"/>
                    <w:b w:val="0"/>
                    <w:color w:val="000000" w:themeColor="text1"/>
                    <w:sz w:val="20"/>
                    <w:szCs w:val="20"/>
                    <w:lang w:val="en-GB"/>
                  </w:rPr>
                </w:rPrChange>
              </w:rPr>
            </w:pPr>
            <w:r w:rsidRPr="00F76DE0">
              <w:rPr>
                <w:rFonts w:ascii="Arial" w:hAnsi="Arial" w:cs="Arial"/>
                <w:b w:val="0"/>
                <w:sz w:val="20"/>
                <w:szCs w:val="20"/>
                <w:lang w:val="en-GB"/>
                <w:rPrChange w:id="242" w:author="Julija" w:date="2021-10-22T20:40:00Z">
                  <w:rPr>
                    <w:rFonts w:ascii="Arial" w:hAnsi="Arial" w:cs="Arial"/>
                    <w:b w:val="0"/>
                    <w:color w:val="000000" w:themeColor="text1"/>
                    <w:sz w:val="20"/>
                    <w:szCs w:val="20"/>
                    <w:lang w:val="en-GB"/>
                  </w:rPr>
                </w:rPrChange>
              </w:rPr>
              <w:fldChar w:fldCharType="begin">
                <w:ffData>
                  <w:name w:val="Text1"/>
                  <w:enabled/>
                  <w:calcOnExit w:val="0"/>
                  <w:textInput/>
                </w:ffData>
              </w:fldChar>
            </w:r>
            <w:r w:rsidR="007868FB" w:rsidRPr="00F76DE0">
              <w:rPr>
                <w:rFonts w:ascii="Arial" w:hAnsi="Arial" w:cs="Arial"/>
                <w:b w:val="0"/>
                <w:sz w:val="20"/>
                <w:szCs w:val="20"/>
                <w:lang w:val="en-GB"/>
                <w:rPrChange w:id="243" w:author="Julija" w:date="2021-10-22T20:40:00Z">
                  <w:rPr>
                    <w:rFonts w:ascii="Arial" w:hAnsi="Arial" w:cs="Arial"/>
                    <w:b w:val="0"/>
                    <w:color w:val="000000" w:themeColor="text1"/>
                    <w:sz w:val="20"/>
                    <w:szCs w:val="20"/>
                    <w:lang w:val="en-GB"/>
                  </w:rPr>
                </w:rPrChange>
              </w:rPr>
              <w:instrText xml:space="preserve"> FORMTEXT </w:instrText>
            </w:r>
            <w:r w:rsidRPr="00A22627">
              <w:rPr>
                <w:rFonts w:ascii="Arial" w:hAnsi="Arial" w:cs="Arial"/>
                <w:b w:val="0"/>
                <w:sz w:val="20"/>
                <w:szCs w:val="20"/>
                <w:lang w:val="en-GB"/>
              </w:rPr>
            </w:r>
            <w:r w:rsidRPr="00F76DE0">
              <w:rPr>
                <w:rFonts w:ascii="Arial" w:hAnsi="Arial" w:cs="Arial"/>
                <w:b w:val="0"/>
                <w:sz w:val="20"/>
                <w:szCs w:val="20"/>
                <w:lang w:val="en-GB"/>
                <w:rPrChange w:id="244" w:author="Julija" w:date="2021-10-22T20:40:00Z">
                  <w:rPr>
                    <w:rFonts w:ascii="Arial" w:hAnsi="Arial" w:cs="Arial"/>
                    <w:b w:val="0"/>
                    <w:color w:val="000000" w:themeColor="text1"/>
                    <w:sz w:val="20"/>
                    <w:szCs w:val="20"/>
                    <w:lang w:val="en-GB"/>
                  </w:rPr>
                </w:rPrChange>
              </w:rPr>
              <w:fldChar w:fldCharType="separate"/>
            </w:r>
            <w:r w:rsidR="007868FB" w:rsidRPr="00F76DE0">
              <w:rPr>
                <w:rFonts w:ascii="Arial" w:hAnsi="Arial" w:cs="Arial"/>
                <w:b w:val="0"/>
                <w:noProof/>
                <w:sz w:val="20"/>
                <w:szCs w:val="20"/>
                <w:lang w:val="en-GB"/>
                <w:rPrChange w:id="245" w:author="Julija" w:date="2021-10-22T20:40:00Z">
                  <w:rPr>
                    <w:rFonts w:ascii="Arial" w:hAnsi="Arial" w:cs="Arial"/>
                    <w:b w:val="0"/>
                    <w:noProof/>
                    <w:color w:val="000000" w:themeColor="text1"/>
                    <w:sz w:val="20"/>
                    <w:szCs w:val="20"/>
                    <w:lang w:val="en-GB"/>
                  </w:rPr>
                </w:rPrChange>
              </w:rPr>
              <w:t> </w:t>
            </w:r>
            <w:r w:rsidR="007868FB" w:rsidRPr="00F76DE0">
              <w:rPr>
                <w:rFonts w:ascii="Arial" w:hAnsi="Arial" w:cs="Arial"/>
                <w:b w:val="0"/>
                <w:noProof/>
                <w:sz w:val="20"/>
                <w:szCs w:val="20"/>
                <w:lang w:val="en-GB"/>
                <w:rPrChange w:id="246" w:author="Julija" w:date="2021-10-22T20:40:00Z">
                  <w:rPr>
                    <w:rFonts w:ascii="Arial" w:hAnsi="Arial" w:cs="Arial"/>
                    <w:b w:val="0"/>
                    <w:noProof/>
                    <w:color w:val="000000" w:themeColor="text1"/>
                    <w:sz w:val="20"/>
                    <w:szCs w:val="20"/>
                    <w:lang w:val="en-GB"/>
                  </w:rPr>
                </w:rPrChange>
              </w:rPr>
              <w:t> </w:t>
            </w:r>
            <w:r w:rsidR="007868FB" w:rsidRPr="00F76DE0">
              <w:rPr>
                <w:rFonts w:ascii="Arial" w:hAnsi="Arial" w:cs="Arial"/>
                <w:b w:val="0"/>
                <w:noProof/>
                <w:sz w:val="20"/>
                <w:szCs w:val="20"/>
                <w:lang w:val="en-GB"/>
                <w:rPrChange w:id="247" w:author="Julija" w:date="2021-10-22T20:40:00Z">
                  <w:rPr>
                    <w:rFonts w:ascii="Arial" w:hAnsi="Arial" w:cs="Arial"/>
                    <w:b w:val="0"/>
                    <w:noProof/>
                    <w:color w:val="000000" w:themeColor="text1"/>
                    <w:sz w:val="20"/>
                    <w:szCs w:val="20"/>
                    <w:lang w:val="en-GB"/>
                  </w:rPr>
                </w:rPrChange>
              </w:rPr>
              <w:t> </w:t>
            </w:r>
            <w:r w:rsidR="007868FB" w:rsidRPr="00F76DE0">
              <w:rPr>
                <w:rFonts w:ascii="Arial" w:hAnsi="Arial" w:cs="Arial"/>
                <w:b w:val="0"/>
                <w:noProof/>
                <w:sz w:val="20"/>
                <w:szCs w:val="20"/>
                <w:lang w:val="en-GB"/>
                <w:rPrChange w:id="248" w:author="Julija" w:date="2021-10-22T20:40:00Z">
                  <w:rPr>
                    <w:rFonts w:ascii="Arial" w:hAnsi="Arial" w:cs="Arial"/>
                    <w:b w:val="0"/>
                    <w:noProof/>
                    <w:color w:val="000000" w:themeColor="text1"/>
                    <w:sz w:val="20"/>
                    <w:szCs w:val="20"/>
                    <w:lang w:val="en-GB"/>
                  </w:rPr>
                </w:rPrChange>
              </w:rPr>
              <w:t> </w:t>
            </w:r>
            <w:r w:rsidR="007868FB" w:rsidRPr="00F76DE0">
              <w:rPr>
                <w:rFonts w:ascii="Arial" w:hAnsi="Arial" w:cs="Arial"/>
                <w:b w:val="0"/>
                <w:noProof/>
                <w:sz w:val="20"/>
                <w:szCs w:val="20"/>
                <w:lang w:val="en-GB"/>
                <w:rPrChange w:id="249" w:author="Julija" w:date="2021-10-22T20:40:00Z">
                  <w:rPr>
                    <w:rFonts w:ascii="Arial" w:hAnsi="Arial" w:cs="Arial"/>
                    <w:b w:val="0"/>
                    <w:noProof/>
                    <w:color w:val="000000" w:themeColor="text1"/>
                    <w:sz w:val="20"/>
                    <w:szCs w:val="20"/>
                    <w:lang w:val="en-GB"/>
                  </w:rPr>
                </w:rPrChange>
              </w:rPr>
              <w:t> </w:t>
            </w:r>
            <w:r w:rsidRPr="00F76DE0">
              <w:rPr>
                <w:rFonts w:ascii="Arial" w:hAnsi="Arial" w:cs="Arial"/>
                <w:b w:val="0"/>
                <w:sz w:val="20"/>
                <w:szCs w:val="20"/>
                <w:lang w:val="en-GB"/>
                <w:rPrChange w:id="250" w:author="Julija" w:date="2021-10-22T20:40:00Z">
                  <w:rPr>
                    <w:rFonts w:ascii="Arial" w:hAnsi="Arial" w:cs="Arial"/>
                    <w:b w:val="0"/>
                    <w:color w:val="000000" w:themeColor="text1"/>
                    <w:sz w:val="20"/>
                    <w:szCs w:val="20"/>
                    <w:lang w:val="en-GB"/>
                  </w:rPr>
                </w:rPrChange>
              </w:rPr>
              <w:fldChar w:fldCharType="end"/>
            </w:r>
          </w:p>
        </w:tc>
        <w:tc>
          <w:tcPr>
            <w:tcW w:w="1665" w:type="dxa"/>
            <w:gridSpan w:val="5"/>
            <w:tcMar>
              <w:left w:w="57" w:type="dxa"/>
              <w:right w:w="57" w:type="dxa"/>
            </w:tcMar>
            <w:vAlign w:val="center"/>
          </w:tcPr>
          <w:p w14:paraId="65DB05B3" w14:textId="74C8CAA2" w:rsidR="007868FB" w:rsidRPr="00F76DE0" w:rsidRDefault="00806CA5" w:rsidP="00806CA5">
            <w:pPr>
              <w:pStyle w:val="FieldText"/>
              <w:rPr>
                <w:rFonts w:ascii="Arial" w:hAnsi="Arial" w:cs="Arial"/>
                <w:b w:val="0"/>
                <w:sz w:val="20"/>
                <w:szCs w:val="20"/>
                <w:lang w:val="en-GB"/>
                <w:rPrChange w:id="251" w:author="Julija" w:date="2021-10-22T20:40:00Z">
                  <w:rPr>
                    <w:rFonts w:ascii="Arial" w:hAnsi="Arial" w:cs="Arial"/>
                    <w:b w:val="0"/>
                    <w:color w:val="000000" w:themeColor="text1"/>
                    <w:sz w:val="20"/>
                    <w:szCs w:val="20"/>
                    <w:lang w:val="en-GB"/>
                  </w:rPr>
                </w:rPrChange>
              </w:rPr>
            </w:pPr>
            <w:r w:rsidRPr="00F76DE0">
              <w:rPr>
                <w:rFonts w:ascii="Arial" w:hAnsi="Arial" w:cs="Arial"/>
                <w:b w:val="0"/>
                <w:sz w:val="20"/>
                <w:szCs w:val="20"/>
                <w:lang w:val="en-GB"/>
                <w:rPrChange w:id="252" w:author="Julija" w:date="2021-10-22T20:40:00Z">
                  <w:rPr>
                    <w:rFonts w:ascii="Arial" w:hAnsi="Arial" w:cs="Arial"/>
                    <w:b w:val="0"/>
                    <w:color w:val="000000" w:themeColor="text1"/>
                    <w:sz w:val="20"/>
                    <w:szCs w:val="20"/>
                    <w:lang w:val="en-GB"/>
                  </w:rPr>
                </w:rPrChange>
              </w:rPr>
              <w:t>Quiz</w:t>
            </w:r>
            <w:r w:rsidR="007868FB" w:rsidRPr="00F76DE0">
              <w:rPr>
                <w:rFonts w:ascii="Arial" w:hAnsi="Arial" w:cs="Arial"/>
                <w:b w:val="0"/>
                <w:sz w:val="20"/>
                <w:szCs w:val="20"/>
                <w:lang w:val="en-GB"/>
                <w:rPrChange w:id="253" w:author="Julija" w:date="2021-10-22T20:40:00Z">
                  <w:rPr>
                    <w:rFonts w:ascii="Arial" w:hAnsi="Arial" w:cs="Arial"/>
                    <w:b w:val="0"/>
                    <w:color w:val="000000" w:themeColor="text1"/>
                    <w:sz w:val="20"/>
                    <w:szCs w:val="20"/>
                    <w:lang w:val="en-GB"/>
                  </w:rPr>
                </w:rPrChange>
              </w:rPr>
              <w:t xml:space="preserve"> </w:t>
            </w:r>
          </w:p>
        </w:tc>
        <w:tc>
          <w:tcPr>
            <w:tcW w:w="1185" w:type="dxa"/>
            <w:gridSpan w:val="2"/>
            <w:tcBorders>
              <w:right w:val="single" w:sz="12" w:space="0" w:color="auto"/>
            </w:tcBorders>
            <w:tcMar>
              <w:left w:w="57" w:type="dxa"/>
              <w:right w:w="57" w:type="dxa"/>
            </w:tcMar>
            <w:vAlign w:val="center"/>
          </w:tcPr>
          <w:p w14:paraId="1E7697A5" w14:textId="1DE8966C" w:rsidR="007868FB" w:rsidRPr="00F76DE0" w:rsidRDefault="00806CA5" w:rsidP="00E82EA3">
            <w:pPr>
              <w:pStyle w:val="FieldText"/>
              <w:rPr>
                <w:rFonts w:ascii="Arial" w:hAnsi="Arial" w:cs="Arial"/>
                <w:b w:val="0"/>
                <w:sz w:val="20"/>
                <w:szCs w:val="20"/>
                <w:lang w:val="en-GB"/>
                <w:rPrChange w:id="254" w:author="Julija" w:date="2021-10-22T20:40:00Z">
                  <w:rPr>
                    <w:rFonts w:ascii="Arial" w:hAnsi="Arial" w:cs="Arial"/>
                    <w:b w:val="0"/>
                    <w:color w:val="000000" w:themeColor="text1"/>
                    <w:sz w:val="20"/>
                    <w:szCs w:val="20"/>
                    <w:lang w:val="en-GB"/>
                  </w:rPr>
                </w:rPrChange>
              </w:rPr>
            </w:pPr>
            <w:r w:rsidRPr="00F76DE0">
              <w:rPr>
                <w:rFonts w:ascii="Arial" w:hAnsi="Arial" w:cs="Arial"/>
                <w:b w:val="0"/>
                <w:sz w:val="20"/>
                <w:szCs w:val="20"/>
                <w:lang w:val="en-GB"/>
                <w:rPrChange w:id="255" w:author="Julija" w:date="2021-10-22T20:40:00Z">
                  <w:rPr>
                    <w:rFonts w:ascii="Arial" w:hAnsi="Arial" w:cs="Arial"/>
                    <w:b w:val="0"/>
                    <w:color w:val="000000" w:themeColor="text1"/>
                    <w:sz w:val="20"/>
                    <w:szCs w:val="20"/>
                    <w:lang w:val="en-GB"/>
                  </w:rPr>
                </w:rPrChange>
              </w:rPr>
              <w:t>0,25</w:t>
            </w:r>
          </w:p>
        </w:tc>
      </w:tr>
      <w:tr w:rsidR="00F76DE0" w:rsidRPr="00F76DE0" w14:paraId="551A5D9D"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290A9092" w14:textId="77777777" w:rsidR="007868FB" w:rsidRPr="00F76DE0"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1558E6B1" w14:textId="77777777" w:rsidR="007868FB" w:rsidRPr="00F76DE0" w:rsidRDefault="007868FB" w:rsidP="00E82EA3">
            <w:pPr>
              <w:pStyle w:val="FieldText"/>
              <w:rPr>
                <w:rFonts w:ascii="Arial" w:hAnsi="Arial" w:cs="Arial"/>
                <w:b w:val="0"/>
                <w:sz w:val="20"/>
                <w:szCs w:val="20"/>
                <w:lang w:val="en-GB"/>
                <w:rPrChange w:id="256" w:author="Julija" w:date="2021-10-22T20:40:00Z">
                  <w:rPr>
                    <w:rFonts w:ascii="Arial" w:hAnsi="Arial" w:cs="Arial"/>
                    <w:b w:val="0"/>
                    <w:color w:val="000000" w:themeColor="text1"/>
                    <w:sz w:val="20"/>
                    <w:szCs w:val="20"/>
                    <w:lang w:val="en-GB"/>
                  </w:rPr>
                </w:rPrChange>
              </w:rPr>
            </w:pPr>
            <w:r w:rsidRPr="00F76DE0">
              <w:rPr>
                <w:rFonts w:ascii="Arial" w:hAnsi="Arial" w:cs="Arial"/>
                <w:b w:val="0"/>
                <w:sz w:val="20"/>
                <w:szCs w:val="20"/>
                <w:lang w:val="en-GB"/>
                <w:rPrChange w:id="257" w:author="Julija" w:date="2021-10-22T20:40:00Z">
                  <w:rPr>
                    <w:rFonts w:ascii="Arial" w:hAnsi="Arial" w:cs="Arial"/>
                    <w:b w:val="0"/>
                    <w:color w:val="000000" w:themeColor="text1"/>
                    <w:sz w:val="20"/>
                    <w:szCs w:val="20"/>
                    <w:lang w:val="en-GB"/>
                  </w:rPr>
                </w:rPrChange>
              </w:rPr>
              <w:t>Essay</w:t>
            </w:r>
          </w:p>
        </w:tc>
        <w:tc>
          <w:tcPr>
            <w:tcW w:w="850" w:type="dxa"/>
            <w:tcMar>
              <w:left w:w="57" w:type="dxa"/>
              <w:right w:w="57" w:type="dxa"/>
            </w:tcMar>
            <w:vAlign w:val="center"/>
          </w:tcPr>
          <w:p w14:paraId="0E96C9E1" w14:textId="77777777" w:rsidR="007868FB" w:rsidRPr="00F76DE0" w:rsidRDefault="007868FB" w:rsidP="00E82EA3">
            <w:pPr>
              <w:pStyle w:val="FieldText"/>
              <w:rPr>
                <w:rFonts w:ascii="Arial" w:hAnsi="Arial" w:cs="Arial"/>
                <w:b w:val="0"/>
                <w:sz w:val="20"/>
                <w:szCs w:val="20"/>
                <w:lang w:val="en-GB"/>
                <w:rPrChange w:id="258" w:author="Julija" w:date="2021-10-22T20:40:00Z">
                  <w:rPr>
                    <w:rFonts w:ascii="Arial" w:hAnsi="Arial" w:cs="Arial"/>
                    <w:b w:val="0"/>
                    <w:color w:val="000000" w:themeColor="text1"/>
                    <w:sz w:val="20"/>
                    <w:szCs w:val="20"/>
                    <w:lang w:val="en-GB"/>
                  </w:rPr>
                </w:rPrChange>
              </w:rPr>
            </w:pPr>
          </w:p>
        </w:tc>
        <w:tc>
          <w:tcPr>
            <w:tcW w:w="1276" w:type="dxa"/>
            <w:gridSpan w:val="3"/>
            <w:tcMar>
              <w:left w:w="57" w:type="dxa"/>
              <w:right w:w="57" w:type="dxa"/>
            </w:tcMar>
            <w:vAlign w:val="center"/>
          </w:tcPr>
          <w:p w14:paraId="49CB6B58" w14:textId="77777777" w:rsidR="007868FB" w:rsidRPr="00F76DE0" w:rsidRDefault="007868FB" w:rsidP="00E82EA3">
            <w:pPr>
              <w:pStyle w:val="FieldText"/>
              <w:rPr>
                <w:rFonts w:ascii="Arial" w:hAnsi="Arial" w:cs="Arial"/>
                <w:b w:val="0"/>
                <w:sz w:val="20"/>
                <w:szCs w:val="20"/>
                <w:lang w:val="en-GB"/>
                <w:rPrChange w:id="259" w:author="Julija" w:date="2021-10-22T20:40:00Z">
                  <w:rPr>
                    <w:rFonts w:ascii="Arial" w:hAnsi="Arial" w:cs="Arial"/>
                    <w:b w:val="0"/>
                    <w:color w:val="000000" w:themeColor="text1"/>
                    <w:sz w:val="20"/>
                    <w:szCs w:val="20"/>
                    <w:lang w:val="en-GB"/>
                  </w:rPr>
                </w:rPrChange>
              </w:rPr>
            </w:pPr>
            <w:r w:rsidRPr="00F76DE0">
              <w:rPr>
                <w:rFonts w:ascii="Arial" w:hAnsi="Arial" w:cs="Arial"/>
                <w:b w:val="0"/>
                <w:sz w:val="20"/>
                <w:szCs w:val="20"/>
                <w:lang w:val="en-GB"/>
                <w:rPrChange w:id="260" w:author="Julija" w:date="2021-10-22T20:40:00Z">
                  <w:rPr>
                    <w:rFonts w:ascii="Arial" w:hAnsi="Arial" w:cs="Arial"/>
                    <w:b w:val="0"/>
                    <w:color w:val="000000" w:themeColor="text1"/>
                    <w:sz w:val="20"/>
                    <w:szCs w:val="20"/>
                    <w:lang w:val="en-GB"/>
                  </w:rPr>
                </w:rPrChange>
              </w:rPr>
              <w:t>Seminar essay</w:t>
            </w:r>
          </w:p>
        </w:tc>
        <w:tc>
          <w:tcPr>
            <w:tcW w:w="1170" w:type="dxa"/>
            <w:tcMar>
              <w:left w:w="57" w:type="dxa"/>
              <w:right w:w="57" w:type="dxa"/>
            </w:tcMar>
            <w:vAlign w:val="center"/>
          </w:tcPr>
          <w:p w14:paraId="1BE1E810" w14:textId="77777777" w:rsidR="007868FB" w:rsidRPr="00F76DE0" w:rsidRDefault="007868FB" w:rsidP="00E82EA3">
            <w:pPr>
              <w:pStyle w:val="FieldText"/>
              <w:rPr>
                <w:rFonts w:ascii="Arial" w:hAnsi="Arial" w:cs="Arial"/>
                <w:b w:val="0"/>
                <w:sz w:val="20"/>
                <w:szCs w:val="20"/>
                <w:lang w:val="en-GB"/>
                <w:rPrChange w:id="261" w:author="Julija" w:date="2021-10-22T20:40:00Z">
                  <w:rPr>
                    <w:rFonts w:ascii="Arial" w:hAnsi="Arial" w:cs="Arial"/>
                    <w:b w:val="0"/>
                    <w:color w:val="000000" w:themeColor="text1"/>
                    <w:sz w:val="20"/>
                    <w:szCs w:val="20"/>
                    <w:lang w:val="en-GB"/>
                  </w:rPr>
                </w:rPrChange>
              </w:rPr>
            </w:pPr>
          </w:p>
        </w:tc>
        <w:tc>
          <w:tcPr>
            <w:tcW w:w="1665" w:type="dxa"/>
            <w:gridSpan w:val="5"/>
            <w:tcMar>
              <w:left w:w="57" w:type="dxa"/>
              <w:right w:w="57" w:type="dxa"/>
            </w:tcMar>
            <w:vAlign w:val="center"/>
          </w:tcPr>
          <w:p w14:paraId="4490602A" w14:textId="77777777" w:rsidR="007868FB" w:rsidRPr="00F76DE0" w:rsidRDefault="00843A99" w:rsidP="00E82EA3">
            <w:pPr>
              <w:pStyle w:val="FieldText"/>
              <w:rPr>
                <w:rFonts w:ascii="Arial" w:hAnsi="Arial" w:cs="Arial"/>
                <w:b w:val="0"/>
                <w:sz w:val="20"/>
                <w:szCs w:val="20"/>
                <w:lang w:val="en-GB"/>
                <w:rPrChange w:id="262" w:author="Julija" w:date="2021-10-22T20:40:00Z">
                  <w:rPr>
                    <w:rFonts w:ascii="Arial" w:hAnsi="Arial" w:cs="Arial"/>
                    <w:b w:val="0"/>
                    <w:color w:val="000000" w:themeColor="text1"/>
                    <w:sz w:val="20"/>
                    <w:szCs w:val="20"/>
                    <w:lang w:val="en-GB"/>
                  </w:rPr>
                </w:rPrChange>
              </w:rPr>
            </w:pPr>
            <w:r w:rsidRPr="00F76DE0">
              <w:rPr>
                <w:rFonts w:ascii="Arial" w:hAnsi="Arial" w:cs="Arial"/>
                <w:b w:val="0"/>
                <w:sz w:val="20"/>
                <w:szCs w:val="20"/>
                <w:lang w:val="en-GB"/>
                <w:rPrChange w:id="263" w:author="Julija" w:date="2021-10-22T20:40:00Z">
                  <w:rPr>
                    <w:rFonts w:ascii="Arial" w:hAnsi="Arial" w:cs="Arial"/>
                    <w:b w:val="0"/>
                    <w:color w:val="000000" w:themeColor="text1"/>
                    <w:sz w:val="20"/>
                    <w:szCs w:val="20"/>
                    <w:lang w:val="en-GB"/>
                  </w:rPr>
                </w:rPrChange>
              </w:rPr>
              <w:fldChar w:fldCharType="begin">
                <w:ffData>
                  <w:name w:val="Text1"/>
                  <w:enabled/>
                  <w:calcOnExit w:val="0"/>
                  <w:textInput/>
                </w:ffData>
              </w:fldChar>
            </w:r>
            <w:r w:rsidR="007868FB" w:rsidRPr="00F76DE0">
              <w:rPr>
                <w:rFonts w:ascii="Arial" w:hAnsi="Arial" w:cs="Arial"/>
                <w:b w:val="0"/>
                <w:sz w:val="20"/>
                <w:szCs w:val="20"/>
                <w:lang w:val="en-GB"/>
                <w:rPrChange w:id="264" w:author="Julija" w:date="2021-10-22T20:40:00Z">
                  <w:rPr>
                    <w:rFonts w:ascii="Arial" w:hAnsi="Arial" w:cs="Arial"/>
                    <w:b w:val="0"/>
                    <w:color w:val="000000" w:themeColor="text1"/>
                    <w:sz w:val="20"/>
                    <w:szCs w:val="20"/>
                    <w:lang w:val="en-GB"/>
                  </w:rPr>
                </w:rPrChange>
              </w:rPr>
              <w:instrText xml:space="preserve"> FORMTEXT </w:instrText>
            </w:r>
            <w:r w:rsidRPr="00A22627">
              <w:rPr>
                <w:rFonts w:ascii="Arial" w:hAnsi="Arial" w:cs="Arial"/>
                <w:b w:val="0"/>
                <w:sz w:val="20"/>
                <w:szCs w:val="20"/>
                <w:lang w:val="en-GB"/>
              </w:rPr>
            </w:r>
            <w:r w:rsidRPr="00F76DE0">
              <w:rPr>
                <w:rFonts w:ascii="Arial" w:hAnsi="Arial" w:cs="Arial"/>
                <w:b w:val="0"/>
                <w:sz w:val="20"/>
                <w:szCs w:val="20"/>
                <w:lang w:val="en-GB"/>
                <w:rPrChange w:id="265" w:author="Julija" w:date="2021-10-22T20:40:00Z">
                  <w:rPr>
                    <w:rFonts w:ascii="Arial" w:hAnsi="Arial" w:cs="Arial"/>
                    <w:b w:val="0"/>
                    <w:color w:val="000000" w:themeColor="text1"/>
                    <w:sz w:val="20"/>
                    <w:szCs w:val="20"/>
                    <w:lang w:val="en-GB"/>
                  </w:rPr>
                </w:rPrChange>
              </w:rPr>
              <w:fldChar w:fldCharType="separate"/>
            </w:r>
            <w:r w:rsidR="007868FB" w:rsidRPr="00F76DE0">
              <w:rPr>
                <w:rFonts w:ascii="Arial" w:hAnsi="Arial" w:cs="Arial"/>
                <w:b w:val="0"/>
                <w:noProof/>
                <w:sz w:val="20"/>
                <w:szCs w:val="20"/>
                <w:lang w:val="en-GB"/>
                <w:rPrChange w:id="266" w:author="Julija" w:date="2021-10-22T20:40:00Z">
                  <w:rPr>
                    <w:rFonts w:ascii="Arial" w:hAnsi="Arial" w:cs="Arial"/>
                    <w:b w:val="0"/>
                    <w:noProof/>
                    <w:color w:val="000000" w:themeColor="text1"/>
                    <w:sz w:val="20"/>
                    <w:szCs w:val="20"/>
                    <w:lang w:val="en-GB"/>
                  </w:rPr>
                </w:rPrChange>
              </w:rPr>
              <w:t> </w:t>
            </w:r>
            <w:r w:rsidR="007868FB" w:rsidRPr="00F76DE0">
              <w:rPr>
                <w:rFonts w:ascii="Arial" w:hAnsi="Arial" w:cs="Arial"/>
                <w:b w:val="0"/>
                <w:noProof/>
                <w:sz w:val="20"/>
                <w:szCs w:val="20"/>
                <w:lang w:val="en-GB"/>
                <w:rPrChange w:id="267" w:author="Julija" w:date="2021-10-22T20:40:00Z">
                  <w:rPr>
                    <w:rFonts w:ascii="Arial" w:hAnsi="Arial" w:cs="Arial"/>
                    <w:b w:val="0"/>
                    <w:noProof/>
                    <w:color w:val="000000" w:themeColor="text1"/>
                    <w:sz w:val="20"/>
                    <w:szCs w:val="20"/>
                    <w:lang w:val="en-GB"/>
                  </w:rPr>
                </w:rPrChange>
              </w:rPr>
              <w:t> </w:t>
            </w:r>
            <w:r w:rsidR="007868FB" w:rsidRPr="00F76DE0">
              <w:rPr>
                <w:rFonts w:ascii="Arial" w:hAnsi="Arial" w:cs="Arial"/>
                <w:b w:val="0"/>
                <w:noProof/>
                <w:sz w:val="20"/>
                <w:szCs w:val="20"/>
                <w:lang w:val="en-GB"/>
                <w:rPrChange w:id="268" w:author="Julija" w:date="2021-10-22T20:40:00Z">
                  <w:rPr>
                    <w:rFonts w:ascii="Arial" w:hAnsi="Arial" w:cs="Arial"/>
                    <w:b w:val="0"/>
                    <w:noProof/>
                    <w:color w:val="000000" w:themeColor="text1"/>
                    <w:sz w:val="20"/>
                    <w:szCs w:val="20"/>
                    <w:lang w:val="en-GB"/>
                  </w:rPr>
                </w:rPrChange>
              </w:rPr>
              <w:t> </w:t>
            </w:r>
            <w:r w:rsidR="007868FB" w:rsidRPr="00F76DE0">
              <w:rPr>
                <w:rFonts w:ascii="Arial" w:hAnsi="Arial" w:cs="Arial"/>
                <w:b w:val="0"/>
                <w:noProof/>
                <w:sz w:val="20"/>
                <w:szCs w:val="20"/>
                <w:lang w:val="en-GB"/>
                <w:rPrChange w:id="269" w:author="Julija" w:date="2021-10-22T20:40:00Z">
                  <w:rPr>
                    <w:rFonts w:ascii="Arial" w:hAnsi="Arial" w:cs="Arial"/>
                    <w:b w:val="0"/>
                    <w:noProof/>
                    <w:color w:val="000000" w:themeColor="text1"/>
                    <w:sz w:val="20"/>
                    <w:szCs w:val="20"/>
                    <w:lang w:val="en-GB"/>
                  </w:rPr>
                </w:rPrChange>
              </w:rPr>
              <w:t> </w:t>
            </w:r>
            <w:r w:rsidR="007868FB" w:rsidRPr="00F76DE0">
              <w:rPr>
                <w:rFonts w:ascii="Arial" w:hAnsi="Arial" w:cs="Arial"/>
                <w:b w:val="0"/>
                <w:noProof/>
                <w:sz w:val="20"/>
                <w:szCs w:val="20"/>
                <w:lang w:val="en-GB"/>
                <w:rPrChange w:id="270" w:author="Julija" w:date="2021-10-22T20:40:00Z">
                  <w:rPr>
                    <w:rFonts w:ascii="Arial" w:hAnsi="Arial" w:cs="Arial"/>
                    <w:b w:val="0"/>
                    <w:noProof/>
                    <w:color w:val="000000" w:themeColor="text1"/>
                    <w:sz w:val="20"/>
                    <w:szCs w:val="20"/>
                    <w:lang w:val="en-GB"/>
                  </w:rPr>
                </w:rPrChange>
              </w:rPr>
              <w:t> </w:t>
            </w:r>
            <w:r w:rsidRPr="00F76DE0">
              <w:rPr>
                <w:rFonts w:ascii="Arial" w:hAnsi="Arial" w:cs="Arial"/>
                <w:b w:val="0"/>
                <w:sz w:val="20"/>
                <w:szCs w:val="20"/>
                <w:lang w:val="en-GB"/>
                <w:rPrChange w:id="271" w:author="Julija" w:date="2021-10-22T20:40:00Z">
                  <w:rPr>
                    <w:rFonts w:ascii="Arial" w:hAnsi="Arial" w:cs="Arial"/>
                    <w:b w:val="0"/>
                    <w:color w:val="000000" w:themeColor="text1"/>
                    <w:sz w:val="20"/>
                    <w:szCs w:val="20"/>
                    <w:lang w:val="en-GB"/>
                  </w:rPr>
                </w:rPrChange>
              </w:rPr>
              <w:fldChar w:fldCharType="end"/>
            </w:r>
            <w:r w:rsidR="007868FB" w:rsidRPr="00F76DE0">
              <w:rPr>
                <w:rFonts w:ascii="Arial" w:hAnsi="Arial" w:cs="Arial"/>
                <w:b w:val="0"/>
                <w:sz w:val="20"/>
                <w:szCs w:val="20"/>
                <w:lang w:val="en-GB"/>
                <w:rPrChange w:id="272" w:author="Julija" w:date="2021-10-22T20:40:00Z">
                  <w:rPr>
                    <w:rFonts w:ascii="Arial" w:hAnsi="Arial" w:cs="Arial"/>
                    <w:b w:val="0"/>
                    <w:color w:val="000000" w:themeColor="text1"/>
                    <w:sz w:val="20"/>
                    <w:szCs w:val="20"/>
                    <w:lang w:val="en-GB"/>
                  </w:rPr>
                </w:rPrChange>
              </w:rPr>
              <w:t xml:space="preserve"> (Other)</w:t>
            </w:r>
          </w:p>
        </w:tc>
        <w:tc>
          <w:tcPr>
            <w:tcW w:w="1185" w:type="dxa"/>
            <w:gridSpan w:val="2"/>
            <w:tcBorders>
              <w:right w:val="single" w:sz="12" w:space="0" w:color="auto"/>
            </w:tcBorders>
            <w:tcMar>
              <w:left w:w="57" w:type="dxa"/>
              <w:right w:w="57" w:type="dxa"/>
            </w:tcMar>
            <w:vAlign w:val="center"/>
          </w:tcPr>
          <w:p w14:paraId="71C6077E" w14:textId="77777777" w:rsidR="007868FB" w:rsidRPr="00F76DE0" w:rsidRDefault="00843A99" w:rsidP="00E82EA3">
            <w:pPr>
              <w:pStyle w:val="FieldText"/>
              <w:rPr>
                <w:rFonts w:ascii="Arial" w:hAnsi="Arial" w:cs="Arial"/>
                <w:b w:val="0"/>
                <w:sz w:val="20"/>
                <w:szCs w:val="20"/>
                <w:lang w:val="en-GB"/>
                <w:rPrChange w:id="273" w:author="Julija" w:date="2021-10-22T20:40:00Z">
                  <w:rPr>
                    <w:rFonts w:ascii="Arial" w:hAnsi="Arial" w:cs="Arial"/>
                    <w:b w:val="0"/>
                    <w:color w:val="000000" w:themeColor="text1"/>
                    <w:sz w:val="20"/>
                    <w:szCs w:val="20"/>
                    <w:lang w:val="en-GB"/>
                  </w:rPr>
                </w:rPrChange>
              </w:rPr>
            </w:pPr>
            <w:r w:rsidRPr="00F76DE0">
              <w:rPr>
                <w:rFonts w:ascii="Arial" w:hAnsi="Arial" w:cs="Arial"/>
                <w:b w:val="0"/>
                <w:sz w:val="20"/>
                <w:szCs w:val="20"/>
                <w:lang w:val="en-GB"/>
                <w:rPrChange w:id="274" w:author="Julija" w:date="2021-10-22T20:40:00Z">
                  <w:rPr>
                    <w:rFonts w:ascii="Arial" w:hAnsi="Arial" w:cs="Arial"/>
                    <w:b w:val="0"/>
                    <w:color w:val="000000" w:themeColor="text1"/>
                    <w:sz w:val="20"/>
                    <w:szCs w:val="20"/>
                    <w:lang w:val="en-GB"/>
                  </w:rPr>
                </w:rPrChange>
              </w:rPr>
              <w:fldChar w:fldCharType="begin">
                <w:ffData>
                  <w:name w:val="Text1"/>
                  <w:enabled/>
                  <w:calcOnExit w:val="0"/>
                  <w:textInput/>
                </w:ffData>
              </w:fldChar>
            </w:r>
            <w:r w:rsidR="007868FB" w:rsidRPr="00F76DE0">
              <w:rPr>
                <w:rFonts w:ascii="Arial" w:hAnsi="Arial" w:cs="Arial"/>
                <w:b w:val="0"/>
                <w:sz w:val="20"/>
                <w:szCs w:val="20"/>
                <w:lang w:val="en-GB"/>
                <w:rPrChange w:id="275" w:author="Julija" w:date="2021-10-22T20:40:00Z">
                  <w:rPr>
                    <w:rFonts w:ascii="Arial" w:hAnsi="Arial" w:cs="Arial"/>
                    <w:b w:val="0"/>
                    <w:color w:val="000000" w:themeColor="text1"/>
                    <w:sz w:val="20"/>
                    <w:szCs w:val="20"/>
                    <w:lang w:val="en-GB"/>
                  </w:rPr>
                </w:rPrChange>
              </w:rPr>
              <w:instrText xml:space="preserve"> FORMTEXT </w:instrText>
            </w:r>
            <w:r w:rsidRPr="00A22627">
              <w:rPr>
                <w:rFonts w:ascii="Arial" w:hAnsi="Arial" w:cs="Arial"/>
                <w:b w:val="0"/>
                <w:sz w:val="20"/>
                <w:szCs w:val="20"/>
                <w:lang w:val="en-GB"/>
              </w:rPr>
            </w:r>
            <w:r w:rsidRPr="00F76DE0">
              <w:rPr>
                <w:rFonts w:ascii="Arial" w:hAnsi="Arial" w:cs="Arial"/>
                <w:b w:val="0"/>
                <w:sz w:val="20"/>
                <w:szCs w:val="20"/>
                <w:lang w:val="en-GB"/>
                <w:rPrChange w:id="276" w:author="Julija" w:date="2021-10-22T20:40:00Z">
                  <w:rPr>
                    <w:rFonts w:ascii="Arial" w:hAnsi="Arial" w:cs="Arial"/>
                    <w:b w:val="0"/>
                    <w:color w:val="000000" w:themeColor="text1"/>
                    <w:sz w:val="20"/>
                    <w:szCs w:val="20"/>
                    <w:lang w:val="en-GB"/>
                  </w:rPr>
                </w:rPrChange>
              </w:rPr>
              <w:fldChar w:fldCharType="separate"/>
            </w:r>
            <w:r w:rsidR="007868FB" w:rsidRPr="00F76DE0">
              <w:rPr>
                <w:rFonts w:ascii="Arial" w:hAnsi="Arial" w:cs="Arial"/>
                <w:b w:val="0"/>
                <w:noProof/>
                <w:sz w:val="20"/>
                <w:szCs w:val="20"/>
                <w:lang w:val="en-GB"/>
                <w:rPrChange w:id="277" w:author="Julija" w:date="2021-10-22T20:40:00Z">
                  <w:rPr>
                    <w:rFonts w:ascii="Arial" w:hAnsi="Arial" w:cs="Arial"/>
                    <w:b w:val="0"/>
                    <w:noProof/>
                    <w:color w:val="000000" w:themeColor="text1"/>
                    <w:sz w:val="20"/>
                    <w:szCs w:val="20"/>
                    <w:lang w:val="en-GB"/>
                  </w:rPr>
                </w:rPrChange>
              </w:rPr>
              <w:t> </w:t>
            </w:r>
            <w:r w:rsidR="007868FB" w:rsidRPr="00F76DE0">
              <w:rPr>
                <w:rFonts w:ascii="Arial" w:hAnsi="Arial" w:cs="Arial"/>
                <w:b w:val="0"/>
                <w:noProof/>
                <w:sz w:val="20"/>
                <w:szCs w:val="20"/>
                <w:lang w:val="en-GB"/>
                <w:rPrChange w:id="278" w:author="Julija" w:date="2021-10-22T20:40:00Z">
                  <w:rPr>
                    <w:rFonts w:ascii="Arial" w:hAnsi="Arial" w:cs="Arial"/>
                    <w:b w:val="0"/>
                    <w:noProof/>
                    <w:color w:val="000000" w:themeColor="text1"/>
                    <w:sz w:val="20"/>
                    <w:szCs w:val="20"/>
                    <w:lang w:val="en-GB"/>
                  </w:rPr>
                </w:rPrChange>
              </w:rPr>
              <w:t> </w:t>
            </w:r>
            <w:r w:rsidR="007868FB" w:rsidRPr="00F76DE0">
              <w:rPr>
                <w:rFonts w:ascii="Arial" w:hAnsi="Arial" w:cs="Arial"/>
                <w:b w:val="0"/>
                <w:noProof/>
                <w:sz w:val="20"/>
                <w:szCs w:val="20"/>
                <w:lang w:val="en-GB"/>
                <w:rPrChange w:id="279" w:author="Julija" w:date="2021-10-22T20:40:00Z">
                  <w:rPr>
                    <w:rFonts w:ascii="Arial" w:hAnsi="Arial" w:cs="Arial"/>
                    <w:b w:val="0"/>
                    <w:noProof/>
                    <w:color w:val="000000" w:themeColor="text1"/>
                    <w:sz w:val="20"/>
                    <w:szCs w:val="20"/>
                    <w:lang w:val="en-GB"/>
                  </w:rPr>
                </w:rPrChange>
              </w:rPr>
              <w:t> </w:t>
            </w:r>
            <w:r w:rsidR="007868FB" w:rsidRPr="00F76DE0">
              <w:rPr>
                <w:rFonts w:ascii="Arial" w:hAnsi="Arial" w:cs="Arial"/>
                <w:b w:val="0"/>
                <w:noProof/>
                <w:sz w:val="20"/>
                <w:szCs w:val="20"/>
                <w:lang w:val="en-GB"/>
                <w:rPrChange w:id="280" w:author="Julija" w:date="2021-10-22T20:40:00Z">
                  <w:rPr>
                    <w:rFonts w:ascii="Arial" w:hAnsi="Arial" w:cs="Arial"/>
                    <w:b w:val="0"/>
                    <w:noProof/>
                    <w:color w:val="000000" w:themeColor="text1"/>
                    <w:sz w:val="20"/>
                    <w:szCs w:val="20"/>
                    <w:lang w:val="en-GB"/>
                  </w:rPr>
                </w:rPrChange>
              </w:rPr>
              <w:t> </w:t>
            </w:r>
            <w:r w:rsidR="007868FB" w:rsidRPr="00F76DE0">
              <w:rPr>
                <w:rFonts w:ascii="Arial" w:hAnsi="Arial" w:cs="Arial"/>
                <w:b w:val="0"/>
                <w:noProof/>
                <w:sz w:val="20"/>
                <w:szCs w:val="20"/>
                <w:lang w:val="en-GB"/>
                <w:rPrChange w:id="281" w:author="Julija" w:date="2021-10-22T20:40:00Z">
                  <w:rPr>
                    <w:rFonts w:ascii="Arial" w:hAnsi="Arial" w:cs="Arial"/>
                    <w:b w:val="0"/>
                    <w:noProof/>
                    <w:color w:val="000000" w:themeColor="text1"/>
                    <w:sz w:val="20"/>
                    <w:szCs w:val="20"/>
                    <w:lang w:val="en-GB"/>
                  </w:rPr>
                </w:rPrChange>
              </w:rPr>
              <w:t> </w:t>
            </w:r>
            <w:r w:rsidRPr="00F76DE0">
              <w:rPr>
                <w:rFonts w:ascii="Arial" w:hAnsi="Arial" w:cs="Arial"/>
                <w:b w:val="0"/>
                <w:sz w:val="20"/>
                <w:szCs w:val="20"/>
                <w:lang w:val="en-GB"/>
                <w:rPrChange w:id="282" w:author="Julija" w:date="2021-10-22T20:40:00Z">
                  <w:rPr>
                    <w:rFonts w:ascii="Arial" w:hAnsi="Arial" w:cs="Arial"/>
                    <w:b w:val="0"/>
                    <w:color w:val="000000" w:themeColor="text1"/>
                    <w:sz w:val="20"/>
                    <w:szCs w:val="20"/>
                    <w:lang w:val="en-GB"/>
                  </w:rPr>
                </w:rPrChange>
              </w:rPr>
              <w:fldChar w:fldCharType="end"/>
            </w:r>
          </w:p>
        </w:tc>
      </w:tr>
      <w:tr w:rsidR="00F76DE0" w:rsidRPr="00F76DE0" w14:paraId="0EC754F2"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6F863F27" w14:textId="77777777" w:rsidR="007868FB" w:rsidRPr="00F76DE0"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0C31A352" w14:textId="77777777" w:rsidR="007868FB" w:rsidRPr="00F76DE0" w:rsidRDefault="007868FB" w:rsidP="00E82EA3">
            <w:pPr>
              <w:pStyle w:val="FieldText"/>
              <w:rPr>
                <w:rFonts w:ascii="Arial" w:hAnsi="Arial" w:cs="Arial"/>
                <w:b w:val="0"/>
                <w:sz w:val="20"/>
                <w:szCs w:val="20"/>
                <w:lang w:val="en-GB"/>
                <w:rPrChange w:id="283" w:author="Julija" w:date="2021-10-22T20:40:00Z">
                  <w:rPr>
                    <w:rFonts w:ascii="Arial" w:hAnsi="Arial" w:cs="Arial"/>
                    <w:b w:val="0"/>
                    <w:color w:val="000000" w:themeColor="text1"/>
                    <w:sz w:val="20"/>
                    <w:szCs w:val="20"/>
                    <w:lang w:val="en-GB"/>
                  </w:rPr>
                </w:rPrChange>
              </w:rPr>
            </w:pPr>
            <w:r w:rsidRPr="00F76DE0">
              <w:rPr>
                <w:rFonts w:ascii="Arial" w:hAnsi="Arial" w:cs="Arial"/>
                <w:b w:val="0"/>
                <w:sz w:val="20"/>
                <w:szCs w:val="20"/>
                <w:lang w:val="en-GB"/>
                <w:rPrChange w:id="284" w:author="Julija" w:date="2021-10-22T20:40:00Z">
                  <w:rPr>
                    <w:rFonts w:ascii="Arial" w:hAnsi="Arial" w:cs="Arial"/>
                    <w:b w:val="0"/>
                    <w:color w:val="000000" w:themeColor="text1"/>
                    <w:sz w:val="20"/>
                    <w:szCs w:val="20"/>
                    <w:lang w:val="en-GB"/>
                  </w:rPr>
                </w:rPrChange>
              </w:rPr>
              <w:t>Tests</w:t>
            </w:r>
          </w:p>
        </w:tc>
        <w:tc>
          <w:tcPr>
            <w:tcW w:w="850" w:type="dxa"/>
            <w:tcMar>
              <w:left w:w="57" w:type="dxa"/>
              <w:right w:w="57" w:type="dxa"/>
            </w:tcMar>
            <w:vAlign w:val="center"/>
          </w:tcPr>
          <w:p w14:paraId="675346D8" w14:textId="77777777" w:rsidR="007868FB" w:rsidRPr="00F76DE0" w:rsidRDefault="0039339D" w:rsidP="00E82EA3">
            <w:pPr>
              <w:pStyle w:val="FieldText"/>
              <w:rPr>
                <w:rFonts w:ascii="Arial" w:hAnsi="Arial" w:cs="Arial"/>
                <w:b w:val="0"/>
                <w:sz w:val="20"/>
                <w:szCs w:val="20"/>
                <w:lang w:val="en-GB"/>
                <w:rPrChange w:id="285" w:author="Julija" w:date="2021-10-22T20:40:00Z">
                  <w:rPr>
                    <w:rFonts w:ascii="Arial" w:hAnsi="Arial" w:cs="Arial"/>
                    <w:b w:val="0"/>
                    <w:color w:val="000000" w:themeColor="text1"/>
                    <w:sz w:val="20"/>
                    <w:szCs w:val="20"/>
                    <w:lang w:val="en-GB"/>
                  </w:rPr>
                </w:rPrChange>
              </w:rPr>
            </w:pPr>
            <w:r w:rsidRPr="00F76DE0">
              <w:rPr>
                <w:rFonts w:ascii="Arial" w:hAnsi="Arial" w:cs="Arial"/>
                <w:b w:val="0"/>
                <w:sz w:val="20"/>
                <w:szCs w:val="20"/>
                <w:lang w:val="en-GB"/>
                <w:rPrChange w:id="286" w:author="Julija" w:date="2021-10-22T20:40:00Z">
                  <w:rPr>
                    <w:rFonts w:ascii="Arial" w:hAnsi="Arial" w:cs="Arial"/>
                    <w:b w:val="0"/>
                    <w:color w:val="000000" w:themeColor="text1"/>
                    <w:sz w:val="20"/>
                    <w:szCs w:val="20"/>
                    <w:lang w:val="en-GB"/>
                  </w:rPr>
                </w:rPrChange>
              </w:rPr>
              <w:t>1,5</w:t>
            </w:r>
          </w:p>
        </w:tc>
        <w:tc>
          <w:tcPr>
            <w:tcW w:w="1276" w:type="dxa"/>
            <w:gridSpan w:val="3"/>
            <w:tcMar>
              <w:left w:w="57" w:type="dxa"/>
              <w:right w:w="57" w:type="dxa"/>
            </w:tcMar>
            <w:vAlign w:val="center"/>
          </w:tcPr>
          <w:p w14:paraId="00D1C64E" w14:textId="77777777" w:rsidR="007868FB" w:rsidRPr="00F76DE0" w:rsidRDefault="007868FB" w:rsidP="00E82EA3">
            <w:pPr>
              <w:pStyle w:val="FieldText"/>
              <w:rPr>
                <w:rFonts w:ascii="Arial" w:hAnsi="Arial" w:cs="Arial"/>
                <w:b w:val="0"/>
                <w:sz w:val="20"/>
                <w:szCs w:val="20"/>
                <w:lang w:val="en-GB"/>
                <w:rPrChange w:id="287" w:author="Julija" w:date="2021-10-22T20:40:00Z">
                  <w:rPr>
                    <w:rFonts w:ascii="Arial" w:hAnsi="Arial" w:cs="Arial"/>
                    <w:b w:val="0"/>
                    <w:color w:val="000000" w:themeColor="text1"/>
                    <w:sz w:val="20"/>
                    <w:szCs w:val="20"/>
                    <w:lang w:val="en-GB"/>
                  </w:rPr>
                </w:rPrChange>
              </w:rPr>
            </w:pPr>
            <w:r w:rsidRPr="00F76DE0">
              <w:rPr>
                <w:rFonts w:ascii="Arial" w:hAnsi="Arial" w:cs="Arial"/>
                <w:b w:val="0"/>
                <w:sz w:val="20"/>
                <w:szCs w:val="20"/>
                <w:lang w:val="en-GB"/>
                <w:rPrChange w:id="288" w:author="Julija" w:date="2021-10-22T20:40:00Z">
                  <w:rPr>
                    <w:rFonts w:ascii="Arial" w:hAnsi="Arial" w:cs="Arial"/>
                    <w:b w:val="0"/>
                    <w:color w:val="000000" w:themeColor="text1"/>
                    <w:sz w:val="20"/>
                    <w:szCs w:val="20"/>
                    <w:lang w:val="en-GB"/>
                  </w:rPr>
                </w:rPrChange>
              </w:rPr>
              <w:t>Oral exam</w:t>
            </w:r>
          </w:p>
        </w:tc>
        <w:tc>
          <w:tcPr>
            <w:tcW w:w="1170" w:type="dxa"/>
            <w:tcMar>
              <w:left w:w="57" w:type="dxa"/>
              <w:right w:w="57" w:type="dxa"/>
            </w:tcMar>
            <w:vAlign w:val="center"/>
          </w:tcPr>
          <w:p w14:paraId="0AB15F27" w14:textId="77777777" w:rsidR="007868FB" w:rsidRPr="00F76DE0" w:rsidRDefault="00843A99" w:rsidP="00E82EA3">
            <w:pPr>
              <w:tabs>
                <w:tab w:val="left" w:pos="2820"/>
              </w:tabs>
              <w:spacing w:after="0"/>
              <w:rPr>
                <w:rFonts w:ascii="Arial" w:hAnsi="Arial" w:cs="Arial"/>
                <w:sz w:val="20"/>
                <w:szCs w:val="20"/>
                <w:lang w:val="en-GB"/>
                <w:rPrChange w:id="289" w:author="Julija" w:date="2021-10-22T20:40:00Z">
                  <w:rPr>
                    <w:rFonts w:ascii="Arial" w:hAnsi="Arial" w:cs="Arial"/>
                    <w:color w:val="000000" w:themeColor="text1"/>
                    <w:sz w:val="20"/>
                    <w:szCs w:val="20"/>
                    <w:lang w:val="en-GB"/>
                  </w:rPr>
                </w:rPrChange>
              </w:rPr>
            </w:pPr>
            <w:r w:rsidRPr="00F76DE0">
              <w:rPr>
                <w:rFonts w:ascii="Arial" w:hAnsi="Arial" w:cs="Arial"/>
                <w:sz w:val="20"/>
                <w:szCs w:val="20"/>
                <w:lang w:val="en-GB"/>
                <w:rPrChange w:id="290" w:author="Julija" w:date="2021-10-22T20:40:00Z">
                  <w:rPr>
                    <w:rFonts w:ascii="Arial" w:hAnsi="Arial" w:cs="Arial"/>
                    <w:color w:val="000000" w:themeColor="text1"/>
                    <w:sz w:val="20"/>
                    <w:szCs w:val="20"/>
                    <w:lang w:val="en-GB"/>
                  </w:rPr>
                </w:rPrChange>
              </w:rPr>
              <w:fldChar w:fldCharType="begin">
                <w:ffData>
                  <w:name w:val="Text1"/>
                  <w:enabled/>
                  <w:calcOnExit w:val="0"/>
                  <w:textInput/>
                </w:ffData>
              </w:fldChar>
            </w:r>
            <w:r w:rsidR="007868FB" w:rsidRPr="00F76DE0">
              <w:rPr>
                <w:rFonts w:ascii="Arial" w:hAnsi="Arial" w:cs="Arial"/>
                <w:sz w:val="20"/>
                <w:szCs w:val="20"/>
                <w:lang w:val="en-GB"/>
                <w:rPrChange w:id="291" w:author="Julija" w:date="2021-10-22T20:40:00Z">
                  <w:rPr>
                    <w:rFonts w:ascii="Arial" w:hAnsi="Arial" w:cs="Arial"/>
                    <w:color w:val="000000" w:themeColor="text1"/>
                    <w:sz w:val="20"/>
                    <w:szCs w:val="20"/>
                    <w:lang w:val="en-GB"/>
                  </w:rPr>
                </w:rPrChange>
              </w:rPr>
              <w:instrText xml:space="preserve"> FORMTEXT </w:instrText>
            </w:r>
            <w:r w:rsidRPr="00A22627">
              <w:rPr>
                <w:rFonts w:ascii="Arial" w:hAnsi="Arial" w:cs="Arial"/>
                <w:sz w:val="20"/>
                <w:szCs w:val="20"/>
                <w:lang w:val="en-GB"/>
              </w:rPr>
            </w:r>
            <w:r w:rsidRPr="00F76DE0">
              <w:rPr>
                <w:rFonts w:ascii="Arial" w:hAnsi="Arial" w:cs="Arial"/>
                <w:sz w:val="20"/>
                <w:szCs w:val="20"/>
                <w:lang w:val="en-GB"/>
                <w:rPrChange w:id="292" w:author="Julija" w:date="2021-10-22T20:40:00Z">
                  <w:rPr>
                    <w:rFonts w:ascii="Arial" w:hAnsi="Arial" w:cs="Arial"/>
                    <w:color w:val="000000" w:themeColor="text1"/>
                    <w:sz w:val="20"/>
                    <w:szCs w:val="20"/>
                    <w:lang w:val="en-GB"/>
                  </w:rPr>
                </w:rPrChange>
              </w:rPr>
              <w:fldChar w:fldCharType="separate"/>
            </w:r>
            <w:r w:rsidR="007868FB" w:rsidRPr="00F76DE0">
              <w:rPr>
                <w:rFonts w:ascii="Arial" w:hAnsi="Arial" w:cs="Arial"/>
                <w:noProof/>
                <w:sz w:val="20"/>
                <w:szCs w:val="20"/>
                <w:lang w:val="en-GB"/>
                <w:rPrChange w:id="293"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294"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295"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296"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297" w:author="Julija" w:date="2021-10-22T20:40:00Z">
                  <w:rPr>
                    <w:rFonts w:ascii="Arial" w:hAnsi="Arial" w:cs="Arial"/>
                    <w:noProof/>
                    <w:color w:val="000000" w:themeColor="text1"/>
                    <w:sz w:val="20"/>
                    <w:szCs w:val="20"/>
                    <w:lang w:val="en-GB"/>
                  </w:rPr>
                </w:rPrChange>
              </w:rPr>
              <w:t> </w:t>
            </w:r>
            <w:r w:rsidRPr="00F76DE0">
              <w:rPr>
                <w:rFonts w:ascii="Arial" w:hAnsi="Arial" w:cs="Arial"/>
                <w:sz w:val="20"/>
                <w:szCs w:val="20"/>
                <w:lang w:val="en-GB"/>
                <w:rPrChange w:id="298" w:author="Julija" w:date="2021-10-22T20:40:00Z">
                  <w:rPr>
                    <w:rFonts w:ascii="Arial" w:hAnsi="Arial" w:cs="Arial"/>
                    <w:color w:val="000000" w:themeColor="text1"/>
                    <w:sz w:val="20"/>
                    <w:szCs w:val="20"/>
                    <w:lang w:val="en-GB"/>
                  </w:rPr>
                </w:rPrChange>
              </w:rPr>
              <w:fldChar w:fldCharType="end"/>
            </w:r>
          </w:p>
        </w:tc>
        <w:tc>
          <w:tcPr>
            <w:tcW w:w="1665" w:type="dxa"/>
            <w:gridSpan w:val="5"/>
            <w:tcMar>
              <w:left w:w="57" w:type="dxa"/>
              <w:right w:w="57" w:type="dxa"/>
            </w:tcMar>
            <w:vAlign w:val="center"/>
          </w:tcPr>
          <w:p w14:paraId="519C1337" w14:textId="77777777" w:rsidR="007868FB" w:rsidRPr="00F76DE0" w:rsidRDefault="00843A99" w:rsidP="00E82EA3">
            <w:pPr>
              <w:tabs>
                <w:tab w:val="left" w:pos="2820"/>
              </w:tabs>
              <w:spacing w:after="0"/>
              <w:rPr>
                <w:rFonts w:ascii="Arial" w:hAnsi="Arial" w:cs="Arial"/>
                <w:sz w:val="20"/>
                <w:szCs w:val="20"/>
                <w:lang w:val="en-GB"/>
                <w:rPrChange w:id="299" w:author="Julija" w:date="2021-10-22T20:40:00Z">
                  <w:rPr>
                    <w:rFonts w:ascii="Arial" w:hAnsi="Arial" w:cs="Arial"/>
                    <w:color w:val="000000" w:themeColor="text1"/>
                    <w:sz w:val="20"/>
                    <w:szCs w:val="20"/>
                    <w:lang w:val="en-GB"/>
                  </w:rPr>
                </w:rPrChange>
              </w:rPr>
            </w:pPr>
            <w:r w:rsidRPr="00F76DE0">
              <w:rPr>
                <w:rFonts w:ascii="Arial" w:hAnsi="Arial" w:cs="Arial"/>
                <w:sz w:val="20"/>
                <w:szCs w:val="20"/>
                <w:lang w:val="en-GB"/>
                <w:rPrChange w:id="300" w:author="Julija" w:date="2021-10-22T20:40:00Z">
                  <w:rPr>
                    <w:rFonts w:ascii="Arial" w:hAnsi="Arial" w:cs="Arial"/>
                    <w:color w:val="000000" w:themeColor="text1"/>
                    <w:sz w:val="20"/>
                    <w:szCs w:val="20"/>
                    <w:lang w:val="en-GB"/>
                  </w:rPr>
                </w:rPrChange>
              </w:rPr>
              <w:fldChar w:fldCharType="begin">
                <w:ffData>
                  <w:name w:val="Text1"/>
                  <w:enabled/>
                  <w:calcOnExit w:val="0"/>
                  <w:textInput/>
                </w:ffData>
              </w:fldChar>
            </w:r>
            <w:r w:rsidR="007868FB" w:rsidRPr="00F76DE0">
              <w:rPr>
                <w:rFonts w:ascii="Arial" w:hAnsi="Arial" w:cs="Arial"/>
                <w:sz w:val="20"/>
                <w:szCs w:val="20"/>
                <w:lang w:val="en-GB"/>
                <w:rPrChange w:id="301" w:author="Julija" w:date="2021-10-22T20:40:00Z">
                  <w:rPr>
                    <w:rFonts w:ascii="Arial" w:hAnsi="Arial" w:cs="Arial"/>
                    <w:color w:val="000000" w:themeColor="text1"/>
                    <w:sz w:val="20"/>
                    <w:szCs w:val="20"/>
                    <w:lang w:val="en-GB"/>
                  </w:rPr>
                </w:rPrChange>
              </w:rPr>
              <w:instrText xml:space="preserve"> FORMTEXT </w:instrText>
            </w:r>
            <w:r w:rsidRPr="00A22627">
              <w:rPr>
                <w:rFonts w:ascii="Arial" w:hAnsi="Arial" w:cs="Arial"/>
                <w:sz w:val="20"/>
                <w:szCs w:val="20"/>
                <w:lang w:val="en-GB"/>
              </w:rPr>
            </w:r>
            <w:r w:rsidRPr="00F76DE0">
              <w:rPr>
                <w:rFonts w:ascii="Arial" w:hAnsi="Arial" w:cs="Arial"/>
                <w:sz w:val="20"/>
                <w:szCs w:val="20"/>
                <w:lang w:val="en-GB"/>
                <w:rPrChange w:id="302" w:author="Julija" w:date="2021-10-22T20:40:00Z">
                  <w:rPr>
                    <w:rFonts w:ascii="Arial" w:hAnsi="Arial" w:cs="Arial"/>
                    <w:color w:val="000000" w:themeColor="text1"/>
                    <w:sz w:val="20"/>
                    <w:szCs w:val="20"/>
                    <w:lang w:val="en-GB"/>
                  </w:rPr>
                </w:rPrChange>
              </w:rPr>
              <w:fldChar w:fldCharType="separate"/>
            </w:r>
            <w:r w:rsidR="007868FB" w:rsidRPr="00F76DE0">
              <w:rPr>
                <w:rFonts w:ascii="Arial" w:hAnsi="Arial" w:cs="Arial"/>
                <w:noProof/>
                <w:sz w:val="20"/>
                <w:szCs w:val="20"/>
                <w:lang w:val="en-GB"/>
                <w:rPrChange w:id="303"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304"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305"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306"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307" w:author="Julija" w:date="2021-10-22T20:40:00Z">
                  <w:rPr>
                    <w:rFonts w:ascii="Arial" w:hAnsi="Arial" w:cs="Arial"/>
                    <w:noProof/>
                    <w:color w:val="000000" w:themeColor="text1"/>
                    <w:sz w:val="20"/>
                    <w:szCs w:val="20"/>
                    <w:lang w:val="en-GB"/>
                  </w:rPr>
                </w:rPrChange>
              </w:rPr>
              <w:t> </w:t>
            </w:r>
            <w:r w:rsidRPr="00F76DE0">
              <w:rPr>
                <w:rFonts w:ascii="Arial" w:hAnsi="Arial" w:cs="Arial"/>
                <w:sz w:val="20"/>
                <w:szCs w:val="20"/>
                <w:lang w:val="en-GB"/>
                <w:rPrChange w:id="308" w:author="Julija" w:date="2021-10-22T20:40:00Z">
                  <w:rPr>
                    <w:rFonts w:ascii="Arial" w:hAnsi="Arial" w:cs="Arial"/>
                    <w:color w:val="000000" w:themeColor="text1"/>
                    <w:sz w:val="20"/>
                    <w:szCs w:val="20"/>
                    <w:lang w:val="en-GB"/>
                  </w:rPr>
                </w:rPrChange>
              </w:rPr>
              <w:fldChar w:fldCharType="end"/>
            </w:r>
            <w:r w:rsidR="007868FB" w:rsidRPr="00F76DE0">
              <w:rPr>
                <w:rFonts w:ascii="Arial" w:hAnsi="Arial" w:cs="Arial"/>
                <w:sz w:val="20"/>
                <w:szCs w:val="20"/>
                <w:lang w:val="en-GB"/>
                <w:rPrChange w:id="309" w:author="Julija" w:date="2021-10-22T20:40:00Z">
                  <w:rPr>
                    <w:rFonts w:ascii="Arial" w:hAnsi="Arial" w:cs="Arial"/>
                    <w:color w:val="000000" w:themeColor="text1"/>
                    <w:sz w:val="20"/>
                    <w:szCs w:val="20"/>
                    <w:lang w:val="en-GB"/>
                  </w:rPr>
                </w:rPrChange>
              </w:rPr>
              <w:t xml:space="preserve"> (Other)</w:t>
            </w:r>
          </w:p>
        </w:tc>
        <w:tc>
          <w:tcPr>
            <w:tcW w:w="1185" w:type="dxa"/>
            <w:gridSpan w:val="2"/>
            <w:tcBorders>
              <w:right w:val="single" w:sz="12" w:space="0" w:color="auto"/>
            </w:tcBorders>
            <w:tcMar>
              <w:left w:w="57" w:type="dxa"/>
              <w:right w:w="57" w:type="dxa"/>
            </w:tcMar>
            <w:vAlign w:val="center"/>
          </w:tcPr>
          <w:p w14:paraId="6B9A0539" w14:textId="77777777" w:rsidR="007868FB" w:rsidRPr="00F76DE0" w:rsidRDefault="00843A99" w:rsidP="00E82EA3">
            <w:pPr>
              <w:tabs>
                <w:tab w:val="left" w:pos="2820"/>
              </w:tabs>
              <w:spacing w:after="0"/>
              <w:rPr>
                <w:rFonts w:ascii="Arial" w:hAnsi="Arial" w:cs="Arial"/>
                <w:sz w:val="20"/>
                <w:szCs w:val="20"/>
                <w:lang w:val="en-GB"/>
                <w:rPrChange w:id="310" w:author="Julija" w:date="2021-10-22T20:40:00Z">
                  <w:rPr>
                    <w:rFonts w:ascii="Arial" w:hAnsi="Arial" w:cs="Arial"/>
                    <w:color w:val="000000" w:themeColor="text1"/>
                    <w:sz w:val="20"/>
                    <w:szCs w:val="20"/>
                    <w:lang w:val="en-GB"/>
                  </w:rPr>
                </w:rPrChange>
              </w:rPr>
            </w:pPr>
            <w:r w:rsidRPr="00F76DE0">
              <w:rPr>
                <w:rFonts w:ascii="Arial" w:hAnsi="Arial" w:cs="Arial"/>
                <w:sz w:val="20"/>
                <w:szCs w:val="20"/>
                <w:lang w:val="en-GB"/>
                <w:rPrChange w:id="311" w:author="Julija" w:date="2021-10-22T20:40:00Z">
                  <w:rPr>
                    <w:rFonts w:ascii="Arial" w:hAnsi="Arial" w:cs="Arial"/>
                    <w:color w:val="000000" w:themeColor="text1"/>
                    <w:sz w:val="20"/>
                    <w:szCs w:val="20"/>
                    <w:lang w:val="en-GB"/>
                  </w:rPr>
                </w:rPrChange>
              </w:rPr>
              <w:fldChar w:fldCharType="begin">
                <w:ffData>
                  <w:name w:val="Text1"/>
                  <w:enabled/>
                  <w:calcOnExit w:val="0"/>
                  <w:textInput/>
                </w:ffData>
              </w:fldChar>
            </w:r>
            <w:r w:rsidR="007868FB" w:rsidRPr="00F76DE0">
              <w:rPr>
                <w:rFonts w:ascii="Arial" w:hAnsi="Arial" w:cs="Arial"/>
                <w:sz w:val="20"/>
                <w:szCs w:val="20"/>
                <w:lang w:val="en-GB"/>
                <w:rPrChange w:id="312" w:author="Julija" w:date="2021-10-22T20:40:00Z">
                  <w:rPr>
                    <w:rFonts w:ascii="Arial" w:hAnsi="Arial" w:cs="Arial"/>
                    <w:color w:val="000000" w:themeColor="text1"/>
                    <w:sz w:val="20"/>
                    <w:szCs w:val="20"/>
                    <w:lang w:val="en-GB"/>
                  </w:rPr>
                </w:rPrChange>
              </w:rPr>
              <w:instrText xml:space="preserve"> FORMTEXT </w:instrText>
            </w:r>
            <w:r w:rsidRPr="00A22627">
              <w:rPr>
                <w:rFonts w:ascii="Arial" w:hAnsi="Arial" w:cs="Arial"/>
                <w:sz w:val="20"/>
                <w:szCs w:val="20"/>
                <w:lang w:val="en-GB"/>
              </w:rPr>
            </w:r>
            <w:r w:rsidRPr="00F76DE0">
              <w:rPr>
                <w:rFonts w:ascii="Arial" w:hAnsi="Arial" w:cs="Arial"/>
                <w:sz w:val="20"/>
                <w:szCs w:val="20"/>
                <w:lang w:val="en-GB"/>
                <w:rPrChange w:id="313" w:author="Julija" w:date="2021-10-22T20:40:00Z">
                  <w:rPr>
                    <w:rFonts w:ascii="Arial" w:hAnsi="Arial" w:cs="Arial"/>
                    <w:color w:val="000000" w:themeColor="text1"/>
                    <w:sz w:val="20"/>
                    <w:szCs w:val="20"/>
                    <w:lang w:val="en-GB"/>
                  </w:rPr>
                </w:rPrChange>
              </w:rPr>
              <w:fldChar w:fldCharType="separate"/>
            </w:r>
            <w:r w:rsidR="007868FB" w:rsidRPr="00F76DE0">
              <w:rPr>
                <w:rFonts w:ascii="Arial" w:hAnsi="Arial" w:cs="Arial"/>
                <w:noProof/>
                <w:sz w:val="20"/>
                <w:szCs w:val="20"/>
                <w:lang w:val="en-GB"/>
                <w:rPrChange w:id="314"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315"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316"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317"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318" w:author="Julija" w:date="2021-10-22T20:40:00Z">
                  <w:rPr>
                    <w:rFonts w:ascii="Arial" w:hAnsi="Arial" w:cs="Arial"/>
                    <w:noProof/>
                    <w:color w:val="000000" w:themeColor="text1"/>
                    <w:sz w:val="20"/>
                    <w:szCs w:val="20"/>
                    <w:lang w:val="en-GB"/>
                  </w:rPr>
                </w:rPrChange>
              </w:rPr>
              <w:t> </w:t>
            </w:r>
            <w:r w:rsidRPr="00F76DE0">
              <w:rPr>
                <w:rFonts w:ascii="Arial" w:hAnsi="Arial" w:cs="Arial"/>
                <w:sz w:val="20"/>
                <w:szCs w:val="20"/>
                <w:lang w:val="en-GB"/>
                <w:rPrChange w:id="319" w:author="Julija" w:date="2021-10-22T20:40:00Z">
                  <w:rPr>
                    <w:rFonts w:ascii="Arial" w:hAnsi="Arial" w:cs="Arial"/>
                    <w:color w:val="000000" w:themeColor="text1"/>
                    <w:sz w:val="20"/>
                    <w:szCs w:val="20"/>
                    <w:lang w:val="en-GB"/>
                  </w:rPr>
                </w:rPrChange>
              </w:rPr>
              <w:fldChar w:fldCharType="end"/>
            </w:r>
          </w:p>
        </w:tc>
      </w:tr>
      <w:tr w:rsidR="00F76DE0" w:rsidRPr="00F76DE0" w14:paraId="5659089B" w14:textId="77777777"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012777F" w14:textId="77777777" w:rsidR="007868FB" w:rsidRPr="00F76DE0"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2F7F03BA" w14:textId="77777777" w:rsidR="007868FB" w:rsidRPr="00F76DE0" w:rsidRDefault="007868FB" w:rsidP="00E82EA3">
            <w:pPr>
              <w:tabs>
                <w:tab w:val="left" w:pos="2820"/>
              </w:tabs>
              <w:spacing w:after="0"/>
              <w:rPr>
                <w:rFonts w:ascii="Arial" w:hAnsi="Arial" w:cs="Arial"/>
                <w:sz w:val="20"/>
                <w:szCs w:val="20"/>
                <w:lang w:val="en-GB"/>
                <w:rPrChange w:id="320" w:author="Julija" w:date="2021-10-22T20:40:00Z">
                  <w:rPr>
                    <w:rFonts w:ascii="Arial" w:hAnsi="Arial" w:cs="Arial"/>
                    <w:color w:val="000000" w:themeColor="text1"/>
                    <w:sz w:val="20"/>
                    <w:szCs w:val="20"/>
                    <w:highlight w:val="yellow"/>
                    <w:lang w:val="en-GB"/>
                  </w:rPr>
                </w:rPrChange>
              </w:rPr>
            </w:pPr>
            <w:r w:rsidRPr="00F76DE0">
              <w:rPr>
                <w:rFonts w:ascii="Arial" w:hAnsi="Arial" w:cs="Arial"/>
                <w:sz w:val="20"/>
                <w:szCs w:val="20"/>
                <w:lang w:val="en-GB"/>
                <w:rPrChange w:id="321" w:author="Julija" w:date="2021-10-22T20:40:00Z">
                  <w:rPr>
                    <w:rFonts w:ascii="Arial" w:hAnsi="Arial" w:cs="Arial"/>
                    <w:color w:val="000000" w:themeColor="text1"/>
                    <w:sz w:val="20"/>
                    <w:szCs w:val="20"/>
                    <w:lang w:val="en-GB"/>
                  </w:rPr>
                </w:rPrChange>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36BEC013" w14:textId="77777777" w:rsidR="007868FB" w:rsidRPr="00F76DE0" w:rsidRDefault="0039339D" w:rsidP="00E82EA3">
            <w:pPr>
              <w:tabs>
                <w:tab w:val="left" w:pos="2820"/>
              </w:tabs>
              <w:spacing w:after="0"/>
              <w:rPr>
                <w:rFonts w:ascii="Arial" w:hAnsi="Arial" w:cs="Arial"/>
                <w:sz w:val="20"/>
                <w:szCs w:val="20"/>
                <w:lang w:val="en-GB"/>
                <w:rPrChange w:id="322" w:author="Julija" w:date="2021-10-22T20:40:00Z">
                  <w:rPr>
                    <w:rFonts w:ascii="Arial" w:hAnsi="Arial" w:cs="Arial"/>
                    <w:color w:val="000000" w:themeColor="text1"/>
                    <w:sz w:val="20"/>
                    <w:szCs w:val="20"/>
                    <w:highlight w:val="yellow"/>
                    <w:lang w:val="en-GB"/>
                  </w:rPr>
                </w:rPrChange>
              </w:rPr>
            </w:pPr>
            <w:r w:rsidRPr="00F76DE0">
              <w:rPr>
                <w:rFonts w:ascii="Arial" w:hAnsi="Arial" w:cs="Arial"/>
                <w:sz w:val="20"/>
                <w:szCs w:val="20"/>
                <w:lang w:val="en-GB"/>
                <w:rPrChange w:id="323" w:author="Julija" w:date="2021-10-22T20:40:00Z">
                  <w:rPr>
                    <w:rFonts w:ascii="Arial" w:hAnsi="Arial" w:cs="Arial"/>
                    <w:color w:val="000000" w:themeColor="text1"/>
                    <w:sz w:val="20"/>
                    <w:szCs w:val="20"/>
                    <w:lang w:val="en-GB"/>
                  </w:rPr>
                </w:rPrChange>
              </w:rPr>
              <w:t>1,5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4EDB7A02" w14:textId="77777777" w:rsidR="007868FB" w:rsidRPr="00F76DE0" w:rsidRDefault="007868FB" w:rsidP="00E82EA3">
            <w:pPr>
              <w:tabs>
                <w:tab w:val="left" w:pos="2820"/>
              </w:tabs>
              <w:spacing w:after="0"/>
              <w:rPr>
                <w:rFonts w:ascii="Arial" w:hAnsi="Arial" w:cs="Arial"/>
                <w:sz w:val="20"/>
                <w:szCs w:val="20"/>
                <w:lang w:val="en-GB"/>
                <w:rPrChange w:id="324" w:author="Julija" w:date="2021-10-22T20:40:00Z">
                  <w:rPr>
                    <w:rFonts w:ascii="Arial" w:hAnsi="Arial" w:cs="Arial"/>
                    <w:color w:val="000000" w:themeColor="text1"/>
                    <w:sz w:val="20"/>
                    <w:szCs w:val="20"/>
                    <w:highlight w:val="yellow"/>
                    <w:lang w:val="en-GB"/>
                  </w:rPr>
                </w:rPrChange>
              </w:rPr>
            </w:pPr>
            <w:r w:rsidRPr="00F76DE0">
              <w:rPr>
                <w:rFonts w:ascii="Arial" w:hAnsi="Arial" w:cs="Arial"/>
                <w:sz w:val="20"/>
                <w:szCs w:val="20"/>
                <w:lang w:val="en-GB"/>
                <w:rPrChange w:id="325" w:author="Julija" w:date="2021-10-22T20:40:00Z">
                  <w:rPr>
                    <w:rFonts w:ascii="Arial" w:hAnsi="Arial" w:cs="Arial"/>
                    <w:color w:val="000000" w:themeColor="text1"/>
                    <w:sz w:val="20"/>
                    <w:szCs w:val="20"/>
                    <w:lang w:val="en-GB"/>
                  </w:rPr>
                </w:rPrChange>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54E48826" w14:textId="77777777" w:rsidR="007868FB" w:rsidRPr="00F76DE0" w:rsidRDefault="00843A99" w:rsidP="00E82EA3">
            <w:pPr>
              <w:tabs>
                <w:tab w:val="left" w:pos="2820"/>
              </w:tabs>
              <w:spacing w:after="0"/>
              <w:rPr>
                <w:rFonts w:ascii="Arial" w:hAnsi="Arial" w:cs="Arial"/>
                <w:sz w:val="20"/>
                <w:szCs w:val="20"/>
                <w:lang w:val="en-GB"/>
                <w:rPrChange w:id="326" w:author="Julija" w:date="2021-10-22T20:40:00Z">
                  <w:rPr>
                    <w:rFonts w:ascii="Arial" w:hAnsi="Arial" w:cs="Arial"/>
                    <w:color w:val="000000" w:themeColor="text1"/>
                    <w:sz w:val="20"/>
                    <w:szCs w:val="20"/>
                    <w:highlight w:val="yellow"/>
                    <w:lang w:val="en-GB"/>
                  </w:rPr>
                </w:rPrChange>
              </w:rPr>
            </w:pPr>
            <w:r w:rsidRPr="00F76DE0">
              <w:rPr>
                <w:rFonts w:ascii="Arial" w:hAnsi="Arial" w:cs="Arial"/>
                <w:sz w:val="20"/>
                <w:szCs w:val="20"/>
                <w:lang w:val="en-GB"/>
                <w:rPrChange w:id="327" w:author="Julija" w:date="2021-10-22T20:40:00Z">
                  <w:rPr>
                    <w:rFonts w:ascii="Arial" w:hAnsi="Arial" w:cs="Arial"/>
                    <w:color w:val="000000" w:themeColor="text1"/>
                    <w:sz w:val="20"/>
                    <w:szCs w:val="20"/>
                    <w:lang w:val="en-GB"/>
                  </w:rPr>
                </w:rPrChange>
              </w:rPr>
              <w:fldChar w:fldCharType="begin">
                <w:ffData>
                  <w:name w:val="Text1"/>
                  <w:enabled/>
                  <w:calcOnExit w:val="0"/>
                  <w:textInput/>
                </w:ffData>
              </w:fldChar>
            </w:r>
            <w:r w:rsidR="007868FB" w:rsidRPr="00F76DE0">
              <w:rPr>
                <w:rFonts w:ascii="Arial" w:hAnsi="Arial" w:cs="Arial"/>
                <w:sz w:val="20"/>
                <w:szCs w:val="20"/>
                <w:lang w:val="en-GB"/>
                <w:rPrChange w:id="328" w:author="Julija" w:date="2021-10-22T20:40:00Z">
                  <w:rPr>
                    <w:rFonts w:ascii="Arial" w:hAnsi="Arial" w:cs="Arial"/>
                    <w:color w:val="000000" w:themeColor="text1"/>
                    <w:sz w:val="20"/>
                    <w:szCs w:val="20"/>
                    <w:lang w:val="en-GB"/>
                  </w:rPr>
                </w:rPrChange>
              </w:rPr>
              <w:instrText xml:space="preserve"> FORMTEXT </w:instrText>
            </w:r>
            <w:r w:rsidRPr="00A22627">
              <w:rPr>
                <w:rFonts w:ascii="Arial" w:hAnsi="Arial" w:cs="Arial"/>
                <w:sz w:val="20"/>
                <w:szCs w:val="20"/>
                <w:lang w:val="en-GB"/>
              </w:rPr>
            </w:r>
            <w:r w:rsidRPr="00F76DE0">
              <w:rPr>
                <w:rFonts w:ascii="Arial" w:hAnsi="Arial" w:cs="Arial"/>
                <w:sz w:val="20"/>
                <w:szCs w:val="20"/>
                <w:lang w:val="en-GB"/>
                <w:rPrChange w:id="329" w:author="Julija" w:date="2021-10-22T20:40:00Z">
                  <w:rPr>
                    <w:rFonts w:ascii="Arial" w:hAnsi="Arial" w:cs="Arial"/>
                    <w:color w:val="000000" w:themeColor="text1"/>
                    <w:sz w:val="20"/>
                    <w:szCs w:val="20"/>
                    <w:lang w:val="en-GB"/>
                  </w:rPr>
                </w:rPrChange>
              </w:rPr>
              <w:fldChar w:fldCharType="separate"/>
            </w:r>
            <w:r w:rsidR="007868FB" w:rsidRPr="00F76DE0">
              <w:rPr>
                <w:rFonts w:ascii="Arial" w:hAnsi="Arial" w:cs="Arial"/>
                <w:noProof/>
                <w:sz w:val="20"/>
                <w:szCs w:val="20"/>
                <w:lang w:val="en-GB"/>
                <w:rPrChange w:id="330"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331"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332"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333"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334" w:author="Julija" w:date="2021-10-22T20:40:00Z">
                  <w:rPr>
                    <w:rFonts w:ascii="Arial" w:hAnsi="Arial" w:cs="Arial"/>
                    <w:noProof/>
                    <w:color w:val="000000" w:themeColor="text1"/>
                    <w:sz w:val="20"/>
                    <w:szCs w:val="20"/>
                    <w:lang w:val="en-GB"/>
                  </w:rPr>
                </w:rPrChange>
              </w:rPr>
              <w:t> </w:t>
            </w:r>
            <w:r w:rsidRPr="00F76DE0">
              <w:rPr>
                <w:rFonts w:ascii="Arial" w:hAnsi="Arial" w:cs="Arial"/>
                <w:sz w:val="20"/>
                <w:szCs w:val="20"/>
                <w:lang w:val="en-GB"/>
                <w:rPrChange w:id="335" w:author="Julija" w:date="2021-10-22T20:40:00Z">
                  <w:rPr>
                    <w:rFonts w:ascii="Arial" w:hAnsi="Arial" w:cs="Arial"/>
                    <w:color w:val="000000" w:themeColor="text1"/>
                    <w:sz w:val="20"/>
                    <w:szCs w:val="20"/>
                    <w:lang w:val="en-GB"/>
                  </w:rPr>
                </w:rPrChange>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5E480972" w14:textId="77777777" w:rsidR="007868FB" w:rsidRPr="00F76DE0" w:rsidRDefault="00843A99" w:rsidP="00E82EA3">
            <w:pPr>
              <w:tabs>
                <w:tab w:val="left" w:pos="2820"/>
              </w:tabs>
              <w:spacing w:after="0"/>
              <w:rPr>
                <w:rFonts w:ascii="Arial" w:hAnsi="Arial" w:cs="Arial"/>
                <w:sz w:val="20"/>
                <w:szCs w:val="20"/>
                <w:lang w:val="en-GB"/>
                <w:rPrChange w:id="336" w:author="Julija" w:date="2021-10-22T20:40:00Z">
                  <w:rPr>
                    <w:rFonts w:ascii="Arial" w:hAnsi="Arial" w:cs="Arial"/>
                    <w:color w:val="000000" w:themeColor="text1"/>
                    <w:sz w:val="20"/>
                    <w:szCs w:val="20"/>
                    <w:lang w:val="en-GB"/>
                  </w:rPr>
                </w:rPrChange>
              </w:rPr>
            </w:pPr>
            <w:r w:rsidRPr="00F76DE0">
              <w:rPr>
                <w:rFonts w:ascii="Arial" w:hAnsi="Arial" w:cs="Arial"/>
                <w:sz w:val="20"/>
                <w:szCs w:val="20"/>
                <w:lang w:val="en-GB"/>
                <w:rPrChange w:id="337" w:author="Julija" w:date="2021-10-22T20:40:00Z">
                  <w:rPr>
                    <w:rFonts w:ascii="Arial" w:hAnsi="Arial" w:cs="Arial"/>
                    <w:color w:val="000000" w:themeColor="text1"/>
                    <w:sz w:val="20"/>
                    <w:szCs w:val="20"/>
                    <w:lang w:val="en-GB"/>
                  </w:rPr>
                </w:rPrChange>
              </w:rPr>
              <w:fldChar w:fldCharType="begin">
                <w:ffData>
                  <w:name w:val="Text1"/>
                  <w:enabled/>
                  <w:calcOnExit w:val="0"/>
                  <w:textInput/>
                </w:ffData>
              </w:fldChar>
            </w:r>
            <w:r w:rsidR="007868FB" w:rsidRPr="00F76DE0">
              <w:rPr>
                <w:rFonts w:ascii="Arial" w:hAnsi="Arial" w:cs="Arial"/>
                <w:sz w:val="20"/>
                <w:szCs w:val="20"/>
                <w:lang w:val="en-GB"/>
                <w:rPrChange w:id="338" w:author="Julija" w:date="2021-10-22T20:40:00Z">
                  <w:rPr>
                    <w:rFonts w:ascii="Arial" w:hAnsi="Arial" w:cs="Arial"/>
                    <w:color w:val="000000" w:themeColor="text1"/>
                    <w:sz w:val="20"/>
                    <w:szCs w:val="20"/>
                    <w:lang w:val="en-GB"/>
                  </w:rPr>
                </w:rPrChange>
              </w:rPr>
              <w:instrText xml:space="preserve"> FORMTEXT </w:instrText>
            </w:r>
            <w:r w:rsidRPr="00A22627">
              <w:rPr>
                <w:rFonts w:ascii="Arial" w:hAnsi="Arial" w:cs="Arial"/>
                <w:sz w:val="20"/>
                <w:szCs w:val="20"/>
                <w:lang w:val="en-GB"/>
              </w:rPr>
            </w:r>
            <w:r w:rsidRPr="00F76DE0">
              <w:rPr>
                <w:rFonts w:ascii="Arial" w:hAnsi="Arial" w:cs="Arial"/>
                <w:sz w:val="20"/>
                <w:szCs w:val="20"/>
                <w:lang w:val="en-GB"/>
                <w:rPrChange w:id="339" w:author="Julija" w:date="2021-10-22T20:40:00Z">
                  <w:rPr>
                    <w:rFonts w:ascii="Arial" w:hAnsi="Arial" w:cs="Arial"/>
                    <w:color w:val="000000" w:themeColor="text1"/>
                    <w:sz w:val="20"/>
                    <w:szCs w:val="20"/>
                    <w:lang w:val="en-GB"/>
                  </w:rPr>
                </w:rPrChange>
              </w:rPr>
              <w:fldChar w:fldCharType="separate"/>
            </w:r>
            <w:r w:rsidR="007868FB" w:rsidRPr="00F76DE0">
              <w:rPr>
                <w:rFonts w:ascii="Arial" w:hAnsi="Arial" w:cs="Arial"/>
                <w:noProof/>
                <w:sz w:val="20"/>
                <w:szCs w:val="20"/>
                <w:lang w:val="en-GB"/>
                <w:rPrChange w:id="340"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341"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342"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343"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344" w:author="Julija" w:date="2021-10-22T20:40:00Z">
                  <w:rPr>
                    <w:rFonts w:ascii="Arial" w:hAnsi="Arial" w:cs="Arial"/>
                    <w:noProof/>
                    <w:color w:val="000000" w:themeColor="text1"/>
                    <w:sz w:val="20"/>
                    <w:szCs w:val="20"/>
                    <w:lang w:val="en-GB"/>
                  </w:rPr>
                </w:rPrChange>
              </w:rPr>
              <w:t> </w:t>
            </w:r>
            <w:r w:rsidRPr="00F76DE0">
              <w:rPr>
                <w:rFonts w:ascii="Arial" w:hAnsi="Arial" w:cs="Arial"/>
                <w:sz w:val="20"/>
                <w:szCs w:val="20"/>
                <w:lang w:val="en-GB"/>
                <w:rPrChange w:id="345" w:author="Julija" w:date="2021-10-22T20:40:00Z">
                  <w:rPr>
                    <w:rFonts w:ascii="Arial" w:hAnsi="Arial" w:cs="Arial"/>
                    <w:color w:val="000000" w:themeColor="text1"/>
                    <w:sz w:val="20"/>
                    <w:szCs w:val="20"/>
                    <w:lang w:val="en-GB"/>
                  </w:rPr>
                </w:rPrChange>
              </w:rPr>
              <w:fldChar w:fldCharType="end"/>
            </w:r>
            <w:r w:rsidR="007868FB" w:rsidRPr="00F76DE0">
              <w:rPr>
                <w:rFonts w:ascii="Arial" w:hAnsi="Arial" w:cs="Arial"/>
                <w:sz w:val="20"/>
                <w:szCs w:val="20"/>
                <w:lang w:val="en-GB"/>
                <w:rPrChange w:id="346" w:author="Julija" w:date="2021-10-22T20:40:00Z">
                  <w:rPr>
                    <w:rFonts w:ascii="Arial" w:hAnsi="Arial" w:cs="Arial"/>
                    <w:color w:val="000000" w:themeColor="text1"/>
                    <w:sz w:val="20"/>
                    <w:szCs w:val="20"/>
                    <w:lang w:val="en-GB"/>
                  </w:rPr>
                </w:rPrChange>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C9F4CFC" w14:textId="77777777" w:rsidR="007868FB" w:rsidRPr="00F76DE0" w:rsidRDefault="00843A99" w:rsidP="00E82EA3">
            <w:pPr>
              <w:tabs>
                <w:tab w:val="left" w:pos="2820"/>
              </w:tabs>
              <w:spacing w:after="0"/>
              <w:rPr>
                <w:rFonts w:ascii="Arial" w:hAnsi="Arial" w:cs="Arial"/>
                <w:sz w:val="20"/>
                <w:szCs w:val="20"/>
                <w:lang w:val="en-GB"/>
                <w:rPrChange w:id="347" w:author="Julija" w:date="2021-10-22T20:40:00Z">
                  <w:rPr>
                    <w:rFonts w:ascii="Arial" w:hAnsi="Arial" w:cs="Arial"/>
                    <w:color w:val="000000" w:themeColor="text1"/>
                    <w:sz w:val="20"/>
                    <w:szCs w:val="20"/>
                    <w:lang w:val="en-GB"/>
                  </w:rPr>
                </w:rPrChange>
              </w:rPr>
            </w:pPr>
            <w:r w:rsidRPr="00F76DE0">
              <w:rPr>
                <w:rFonts w:ascii="Arial" w:hAnsi="Arial" w:cs="Arial"/>
                <w:sz w:val="20"/>
                <w:szCs w:val="20"/>
                <w:lang w:val="en-GB"/>
                <w:rPrChange w:id="348" w:author="Julija" w:date="2021-10-22T20:40:00Z">
                  <w:rPr>
                    <w:rFonts w:ascii="Arial" w:hAnsi="Arial" w:cs="Arial"/>
                    <w:color w:val="000000" w:themeColor="text1"/>
                    <w:sz w:val="20"/>
                    <w:szCs w:val="20"/>
                    <w:lang w:val="en-GB"/>
                  </w:rPr>
                </w:rPrChange>
              </w:rPr>
              <w:fldChar w:fldCharType="begin">
                <w:ffData>
                  <w:name w:val="Text1"/>
                  <w:enabled/>
                  <w:calcOnExit w:val="0"/>
                  <w:textInput/>
                </w:ffData>
              </w:fldChar>
            </w:r>
            <w:r w:rsidR="007868FB" w:rsidRPr="00F76DE0">
              <w:rPr>
                <w:rFonts w:ascii="Arial" w:hAnsi="Arial" w:cs="Arial"/>
                <w:sz w:val="20"/>
                <w:szCs w:val="20"/>
                <w:lang w:val="en-GB"/>
                <w:rPrChange w:id="349" w:author="Julija" w:date="2021-10-22T20:40:00Z">
                  <w:rPr>
                    <w:rFonts w:ascii="Arial" w:hAnsi="Arial" w:cs="Arial"/>
                    <w:color w:val="000000" w:themeColor="text1"/>
                    <w:sz w:val="20"/>
                    <w:szCs w:val="20"/>
                    <w:lang w:val="en-GB"/>
                  </w:rPr>
                </w:rPrChange>
              </w:rPr>
              <w:instrText xml:space="preserve"> FORMTEXT </w:instrText>
            </w:r>
            <w:r w:rsidRPr="00A22627">
              <w:rPr>
                <w:rFonts w:ascii="Arial" w:hAnsi="Arial" w:cs="Arial"/>
                <w:sz w:val="20"/>
                <w:szCs w:val="20"/>
                <w:lang w:val="en-GB"/>
              </w:rPr>
            </w:r>
            <w:r w:rsidRPr="00F76DE0">
              <w:rPr>
                <w:rFonts w:ascii="Arial" w:hAnsi="Arial" w:cs="Arial"/>
                <w:sz w:val="20"/>
                <w:szCs w:val="20"/>
                <w:lang w:val="en-GB"/>
                <w:rPrChange w:id="350" w:author="Julija" w:date="2021-10-22T20:40:00Z">
                  <w:rPr>
                    <w:rFonts w:ascii="Arial" w:hAnsi="Arial" w:cs="Arial"/>
                    <w:color w:val="000000" w:themeColor="text1"/>
                    <w:sz w:val="20"/>
                    <w:szCs w:val="20"/>
                    <w:lang w:val="en-GB"/>
                  </w:rPr>
                </w:rPrChange>
              </w:rPr>
              <w:fldChar w:fldCharType="separate"/>
            </w:r>
            <w:r w:rsidR="007868FB" w:rsidRPr="00F76DE0">
              <w:rPr>
                <w:rFonts w:ascii="Arial" w:hAnsi="Arial" w:cs="Arial"/>
                <w:noProof/>
                <w:sz w:val="20"/>
                <w:szCs w:val="20"/>
                <w:lang w:val="en-GB"/>
                <w:rPrChange w:id="351"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352"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353"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354"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355" w:author="Julija" w:date="2021-10-22T20:40:00Z">
                  <w:rPr>
                    <w:rFonts w:ascii="Arial" w:hAnsi="Arial" w:cs="Arial"/>
                    <w:noProof/>
                    <w:color w:val="000000" w:themeColor="text1"/>
                    <w:sz w:val="20"/>
                    <w:szCs w:val="20"/>
                    <w:lang w:val="en-GB"/>
                  </w:rPr>
                </w:rPrChange>
              </w:rPr>
              <w:t> </w:t>
            </w:r>
            <w:r w:rsidRPr="00F76DE0">
              <w:rPr>
                <w:rFonts w:ascii="Arial" w:hAnsi="Arial" w:cs="Arial"/>
                <w:sz w:val="20"/>
                <w:szCs w:val="20"/>
                <w:lang w:val="en-GB"/>
                <w:rPrChange w:id="356" w:author="Julija" w:date="2021-10-22T20:40:00Z">
                  <w:rPr>
                    <w:rFonts w:ascii="Arial" w:hAnsi="Arial" w:cs="Arial"/>
                    <w:color w:val="000000" w:themeColor="text1"/>
                    <w:sz w:val="20"/>
                    <w:szCs w:val="20"/>
                    <w:lang w:val="en-GB"/>
                  </w:rPr>
                </w:rPrChange>
              </w:rPr>
              <w:fldChar w:fldCharType="end"/>
            </w:r>
          </w:p>
        </w:tc>
      </w:tr>
      <w:tr w:rsidR="00F76DE0" w:rsidRPr="00F76DE0" w14:paraId="66DFA22C"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0AC10D4" w14:textId="77777777" w:rsidR="007868FB" w:rsidRPr="00F76DE0" w:rsidRDefault="007868FB" w:rsidP="00E82EA3">
            <w:pPr>
              <w:tabs>
                <w:tab w:val="left" w:pos="360"/>
                <w:tab w:val="left" w:pos="540"/>
              </w:tabs>
              <w:spacing w:after="0" w:line="240" w:lineRule="auto"/>
              <w:rPr>
                <w:rFonts w:ascii="Arial" w:hAnsi="Arial" w:cs="Arial"/>
                <w:sz w:val="20"/>
                <w:szCs w:val="20"/>
                <w:lang w:val="en-GB"/>
              </w:rPr>
            </w:pPr>
            <w:r w:rsidRPr="00F76DE0">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4849BE88" w14:textId="21879DAE" w:rsidR="00E47461" w:rsidRPr="00F76DE0" w:rsidRDefault="00E47461" w:rsidP="00E47461">
            <w:pPr>
              <w:tabs>
                <w:tab w:val="left" w:pos="2820"/>
              </w:tabs>
              <w:spacing w:after="0"/>
              <w:rPr>
                <w:rFonts w:ascii="Arial" w:hAnsi="Arial" w:cs="Arial"/>
                <w:sz w:val="20"/>
                <w:szCs w:val="20"/>
                <w:lang w:val="en-GB"/>
                <w:rPrChange w:id="357" w:author="Julija" w:date="2021-10-22T20:40:00Z">
                  <w:rPr>
                    <w:rFonts w:ascii="Arial" w:hAnsi="Arial" w:cs="Arial"/>
                    <w:color w:val="000000" w:themeColor="text1"/>
                    <w:sz w:val="20"/>
                    <w:szCs w:val="20"/>
                    <w:lang w:val="en-GB"/>
                  </w:rPr>
                </w:rPrChange>
              </w:rPr>
            </w:pPr>
            <w:r w:rsidRPr="00F76DE0">
              <w:rPr>
                <w:rFonts w:ascii="Arial" w:hAnsi="Arial" w:cs="Arial"/>
                <w:sz w:val="20"/>
                <w:szCs w:val="20"/>
                <w:lang w:val="en-GB"/>
                <w:rPrChange w:id="358" w:author="Julija" w:date="2021-10-22T20:40:00Z">
                  <w:rPr>
                    <w:rFonts w:ascii="Arial" w:hAnsi="Arial" w:cs="Arial"/>
                    <w:color w:val="000000" w:themeColor="text1"/>
                    <w:sz w:val="20"/>
                    <w:szCs w:val="20"/>
                    <w:lang w:val="en-GB"/>
                  </w:rPr>
                </w:rPrChange>
              </w:rPr>
              <w:t xml:space="preserve">Throughout the semester, </w:t>
            </w:r>
            <w:r w:rsidR="00426694" w:rsidRPr="00F76DE0">
              <w:rPr>
                <w:rFonts w:ascii="Arial" w:hAnsi="Arial" w:cs="Arial"/>
                <w:sz w:val="20"/>
                <w:szCs w:val="20"/>
                <w:lang w:val="en-GB"/>
                <w:rPrChange w:id="359" w:author="Julija" w:date="2021-10-22T20:40:00Z">
                  <w:rPr>
                    <w:rFonts w:ascii="Arial" w:hAnsi="Arial" w:cs="Arial"/>
                    <w:color w:val="000000" w:themeColor="text1"/>
                    <w:sz w:val="20"/>
                    <w:szCs w:val="20"/>
                    <w:lang w:val="en-GB"/>
                  </w:rPr>
                </w:rPrChange>
              </w:rPr>
              <w:t xml:space="preserve">students’ presence on the lectures </w:t>
            </w:r>
            <w:r w:rsidRPr="00F76DE0">
              <w:rPr>
                <w:rFonts w:ascii="Arial" w:hAnsi="Arial" w:cs="Arial"/>
                <w:sz w:val="20"/>
                <w:szCs w:val="20"/>
                <w:lang w:val="en-GB"/>
                <w:rPrChange w:id="360" w:author="Julija" w:date="2021-10-22T20:40:00Z">
                  <w:rPr>
                    <w:rFonts w:ascii="Arial" w:hAnsi="Arial" w:cs="Arial"/>
                    <w:color w:val="000000" w:themeColor="text1"/>
                    <w:sz w:val="20"/>
                    <w:szCs w:val="20"/>
                    <w:lang w:val="en-GB"/>
                  </w:rPr>
                </w:rPrChange>
              </w:rPr>
              <w:t xml:space="preserve">as well as their activities will be regularly registered. </w:t>
            </w:r>
            <w:r w:rsidR="00E5638D" w:rsidRPr="00F76DE0">
              <w:rPr>
                <w:rFonts w:ascii="Arial" w:hAnsi="Arial" w:cs="Arial"/>
                <w:sz w:val="20"/>
                <w:szCs w:val="20"/>
                <w:lang w:val="en-GB"/>
                <w:rPrChange w:id="361" w:author="Julija" w:date="2021-10-22T20:40:00Z">
                  <w:rPr>
                    <w:rFonts w:ascii="Arial" w:hAnsi="Arial" w:cs="Arial"/>
                    <w:color w:val="000000" w:themeColor="text1"/>
                    <w:sz w:val="20"/>
                    <w:szCs w:val="20"/>
                    <w:lang w:val="en-GB"/>
                  </w:rPr>
                </w:rPrChange>
              </w:rPr>
              <w:t xml:space="preserve">Students will have an opportunity to take one online quiz. </w:t>
            </w:r>
            <w:r w:rsidRPr="00F76DE0">
              <w:rPr>
                <w:rFonts w:ascii="Arial" w:hAnsi="Arial" w:cs="Arial"/>
                <w:sz w:val="20"/>
                <w:szCs w:val="20"/>
                <w:lang w:val="en-GB"/>
                <w:rPrChange w:id="362" w:author="Julija" w:date="2021-10-22T20:40:00Z">
                  <w:rPr>
                    <w:rFonts w:ascii="Arial" w:hAnsi="Arial" w:cs="Arial"/>
                    <w:color w:val="000000" w:themeColor="text1"/>
                    <w:sz w:val="20"/>
                    <w:szCs w:val="20"/>
                    <w:lang w:val="en-GB"/>
                  </w:rPr>
                </w:rPrChange>
              </w:rPr>
              <w:t>Students will have an opportunity to take two tests. Second test can be taken only if first test has been successfully passed.  Test is considered to be successfully done if the minimum of 60 % is accomplished.</w:t>
            </w:r>
          </w:p>
          <w:p w14:paraId="501F504E" w14:textId="77777777" w:rsidR="007868FB" w:rsidRPr="00F76DE0" w:rsidRDefault="00E47461" w:rsidP="00E47461">
            <w:pPr>
              <w:tabs>
                <w:tab w:val="left" w:pos="2820"/>
              </w:tabs>
              <w:spacing w:after="0"/>
              <w:rPr>
                <w:rFonts w:ascii="Arial" w:hAnsi="Arial" w:cs="Arial"/>
                <w:sz w:val="20"/>
                <w:szCs w:val="20"/>
                <w:lang w:val="en-GB"/>
                <w:rPrChange w:id="363" w:author="Julija" w:date="2021-10-22T20:40:00Z">
                  <w:rPr>
                    <w:rFonts w:ascii="Arial" w:hAnsi="Arial" w:cs="Arial"/>
                    <w:color w:val="000000" w:themeColor="text1"/>
                    <w:sz w:val="20"/>
                    <w:szCs w:val="20"/>
                    <w:lang w:val="en-GB"/>
                  </w:rPr>
                </w:rPrChange>
              </w:rPr>
            </w:pPr>
            <w:r w:rsidRPr="00F76DE0">
              <w:rPr>
                <w:rFonts w:ascii="Arial" w:hAnsi="Arial" w:cs="Arial"/>
                <w:sz w:val="20"/>
                <w:szCs w:val="20"/>
                <w:lang w:val="en-GB"/>
                <w:rPrChange w:id="364" w:author="Julija" w:date="2021-10-22T20:40:00Z">
                  <w:rPr>
                    <w:rFonts w:ascii="Arial" w:hAnsi="Arial" w:cs="Arial"/>
                    <w:color w:val="000000" w:themeColor="text1"/>
                    <w:sz w:val="20"/>
                    <w:szCs w:val="20"/>
                    <w:lang w:val="en-GB"/>
                  </w:rPr>
                </w:rPrChange>
              </w:rPr>
              <w:t xml:space="preserve">Students who successfully pass both tests can get their final grade. </w:t>
            </w:r>
          </w:p>
          <w:p w14:paraId="5C58A590" w14:textId="77777777" w:rsidR="00E47461" w:rsidRPr="00F76DE0" w:rsidRDefault="00E47461" w:rsidP="00E47461">
            <w:pPr>
              <w:tabs>
                <w:tab w:val="left" w:pos="2820"/>
              </w:tabs>
              <w:spacing w:after="0"/>
              <w:rPr>
                <w:rFonts w:ascii="Arial" w:hAnsi="Arial" w:cs="Arial"/>
                <w:sz w:val="20"/>
                <w:szCs w:val="20"/>
                <w:lang w:val="en-GB"/>
                <w:rPrChange w:id="365" w:author="Julija" w:date="2021-10-22T20:40:00Z">
                  <w:rPr>
                    <w:rFonts w:ascii="Arial" w:hAnsi="Arial" w:cs="Arial"/>
                    <w:color w:val="000000" w:themeColor="text1"/>
                    <w:sz w:val="20"/>
                    <w:szCs w:val="20"/>
                    <w:lang w:val="en-GB"/>
                  </w:rPr>
                </w:rPrChange>
              </w:rPr>
            </w:pPr>
            <w:r w:rsidRPr="00F76DE0">
              <w:rPr>
                <w:rFonts w:ascii="Arial" w:hAnsi="Arial" w:cs="Arial"/>
                <w:sz w:val="20"/>
                <w:szCs w:val="20"/>
                <w:lang w:val="en-GB"/>
                <w:rPrChange w:id="366" w:author="Julija" w:date="2021-10-22T20:40:00Z">
                  <w:rPr>
                    <w:rFonts w:ascii="Arial" w:hAnsi="Arial" w:cs="Arial"/>
                    <w:color w:val="000000" w:themeColor="text1"/>
                    <w:sz w:val="20"/>
                    <w:szCs w:val="20"/>
                    <w:lang w:val="en-GB"/>
                  </w:rPr>
                </w:rPrChange>
              </w:rPr>
              <w:t>Grading scale (%) is:</w:t>
            </w:r>
          </w:p>
          <w:p w14:paraId="4FD46E5C" w14:textId="77777777" w:rsidR="00E47461" w:rsidRPr="00F76DE0" w:rsidRDefault="00E47461" w:rsidP="00E47461">
            <w:pPr>
              <w:tabs>
                <w:tab w:val="num" w:pos="1440"/>
              </w:tabs>
              <w:spacing w:after="0" w:line="240" w:lineRule="auto"/>
              <w:jc w:val="both"/>
              <w:rPr>
                <w:rFonts w:ascii="Arial" w:hAnsi="Arial" w:cs="Arial"/>
                <w:sz w:val="20"/>
                <w:szCs w:val="20"/>
                <w:rPrChange w:id="367" w:author="Julija" w:date="2021-10-22T20:40:00Z">
                  <w:rPr>
                    <w:rFonts w:ascii="Arial" w:hAnsi="Arial" w:cs="Arial"/>
                    <w:color w:val="000000" w:themeColor="text1"/>
                    <w:sz w:val="20"/>
                    <w:szCs w:val="20"/>
                  </w:rPr>
                </w:rPrChange>
              </w:rPr>
            </w:pPr>
            <w:r w:rsidRPr="00F76DE0">
              <w:rPr>
                <w:rFonts w:ascii="Arial" w:hAnsi="Arial" w:cs="Arial"/>
                <w:sz w:val="20"/>
                <w:szCs w:val="20"/>
                <w:rPrChange w:id="368" w:author="Julija" w:date="2021-10-22T20:40:00Z">
                  <w:rPr>
                    <w:rFonts w:ascii="Arial" w:hAnsi="Arial" w:cs="Arial"/>
                    <w:color w:val="000000" w:themeColor="text1"/>
                    <w:sz w:val="20"/>
                    <w:szCs w:val="20"/>
                  </w:rPr>
                </w:rPrChange>
              </w:rPr>
              <w:t xml:space="preserve">0-59      </w:t>
            </w:r>
            <w:r w:rsidR="00426694" w:rsidRPr="00F76DE0">
              <w:rPr>
                <w:rFonts w:ascii="Arial" w:hAnsi="Arial" w:cs="Arial"/>
                <w:sz w:val="20"/>
                <w:szCs w:val="20"/>
                <w:lang w:val="en-GB"/>
                <w:rPrChange w:id="369" w:author="Julija" w:date="2021-10-22T20:40:00Z">
                  <w:rPr>
                    <w:rFonts w:ascii="Arial" w:hAnsi="Arial" w:cs="Arial"/>
                    <w:color w:val="000000" w:themeColor="text1"/>
                    <w:sz w:val="20"/>
                    <w:szCs w:val="20"/>
                    <w:lang w:val="en-GB"/>
                  </w:rPr>
                </w:rPrChange>
              </w:rPr>
              <w:t>fail</w:t>
            </w:r>
          </w:p>
          <w:p w14:paraId="239AB297" w14:textId="77777777" w:rsidR="00E47461" w:rsidRPr="00F76DE0" w:rsidRDefault="00E47461" w:rsidP="00E47461">
            <w:pPr>
              <w:tabs>
                <w:tab w:val="num" w:pos="1440"/>
              </w:tabs>
              <w:spacing w:after="0" w:line="240" w:lineRule="auto"/>
              <w:jc w:val="both"/>
              <w:rPr>
                <w:rFonts w:ascii="Arial" w:hAnsi="Arial" w:cs="Arial"/>
                <w:sz w:val="20"/>
                <w:szCs w:val="20"/>
                <w:rPrChange w:id="370" w:author="Julija" w:date="2021-10-22T20:40:00Z">
                  <w:rPr>
                    <w:rFonts w:ascii="Arial" w:hAnsi="Arial" w:cs="Arial"/>
                    <w:color w:val="000000" w:themeColor="text1"/>
                    <w:sz w:val="20"/>
                    <w:szCs w:val="20"/>
                  </w:rPr>
                </w:rPrChange>
              </w:rPr>
            </w:pPr>
            <w:r w:rsidRPr="00F76DE0">
              <w:rPr>
                <w:rFonts w:ascii="Arial" w:hAnsi="Arial" w:cs="Arial"/>
                <w:sz w:val="20"/>
                <w:szCs w:val="20"/>
                <w:rPrChange w:id="371" w:author="Julija" w:date="2021-10-22T20:40:00Z">
                  <w:rPr>
                    <w:rFonts w:ascii="Arial" w:hAnsi="Arial" w:cs="Arial"/>
                    <w:color w:val="000000" w:themeColor="text1"/>
                    <w:sz w:val="20"/>
                    <w:szCs w:val="20"/>
                  </w:rPr>
                </w:rPrChange>
              </w:rPr>
              <w:t xml:space="preserve">60-69    </w:t>
            </w:r>
            <w:r w:rsidR="00426694" w:rsidRPr="00F76DE0">
              <w:rPr>
                <w:rFonts w:ascii="Arial" w:hAnsi="Arial" w:cs="Arial"/>
                <w:sz w:val="20"/>
                <w:szCs w:val="20"/>
                <w:lang w:val="en-GB"/>
                <w:rPrChange w:id="372" w:author="Julija" w:date="2021-10-22T20:40:00Z">
                  <w:rPr>
                    <w:rFonts w:ascii="Arial" w:hAnsi="Arial" w:cs="Arial"/>
                    <w:color w:val="000000" w:themeColor="text1"/>
                    <w:sz w:val="20"/>
                    <w:szCs w:val="20"/>
                    <w:lang w:val="en-GB"/>
                  </w:rPr>
                </w:rPrChange>
              </w:rPr>
              <w:t>pass</w:t>
            </w:r>
          </w:p>
          <w:p w14:paraId="00C2054E" w14:textId="77777777" w:rsidR="00E47461" w:rsidRPr="00F76DE0" w:rsidRDefault="00E47461" w:rsidP="00E47461">
            <w:pPr>
              <w:tabs>
                <w:tab w:val="num" w:pos="1440"/>
              </w:tabs>
              <w:spacing w:after="0" w:line="240" w:lineRule="auto"/>
              <w:jc w:val="both"/>
              <w:rPr>
                <w:rFonts w:ascii="Arial" w:hAnsi="Arial" w:cs="Arial"/>
                <w:sz w:val="20"/>
                <w:szCs w:val="20"/>
                <w:rPrChange w:id="373" w:author="Julija" w:date="2021-10-22T20:40:00Z">
                  <w:rPr>
                    <w:rFonts w:ascii="Arial" w:hAnsi="Arial" w:cs="Arial"/>
                    <w:color w:val="000000" w:themeColor="text1"/>
                    <w:sz w:val="20"/>
                    <w:szCs w:val="20"/>
                  </w:rPr>
                </w:rPrChange>
              </w:rPr>
            </w:pPr>
            <w:r w:rsidRPr="00F76DE0">
              <w:rPr>
                <w:rFonts w:ascii="Arial" w:hAnsi="Arial" w:cs="Arial"/>
                <w:sz w:val="20"/>
                <w:szCs w:val="20"/>
                <w:rPrChange w:id="374" w:author="Julija" w:date="2021-10-22T20:40:00Z">
                  <w:rPr>
                    <w:rFonts w:ascii="Arial" w:hAnsi="Arial" w:cs="Arial"/>
                    <w:color w:val="000000" w:themeColor="text1"/>
                    <w:sz w:val="20"/>
                    <w:szCs w:val="20"/>
                  </w:rPr>
                </w:rPrChange>
              </w:rPr>
              <w:t xml:space="preserve">70-79    </w:t>
            </w:r>
            <w:r w:rsidR="00426694" w:rsidRPr="00F76DE0">
              <w:rPr>
                <w:rFonts w:ascii="Arial" w:hAnsi="Arial" w:cs="Arial"/>
                <w:sz w:val="20"/>
                <w:szCs w:val="20"/>
                <w:lang w:val="en-GB"/>
                <w:rPrChange w:id="375" w:author="Julija" w:date="2021-10-22T20:40:00Z">
                  <w:rPr>
                    <w:rFonts w:ascii="Arial" w:hAnsi="Arial" w:cs="Arial"/>
                    <w:color w:val="000000" w:themeColor="text1"/>
                    <w:sz w:val="20"/>
                    <w:szCs w:val="20"/>
                    <w:lang w:val="en-GB"/>
                  </w:rPr>
                </w:rPrChange>
              </w:rPr>
              <w:t>fair</w:t>
            </w:r>
          </w:p>
          <w:p w14:paraId="2E522886" w14:textId="77777777" w:rsidR="00E47461" w:rsidRPr="00F76DE0" w:rsidRDefault="00E47461" w:rsidP="00E47461">
            <w:pPr>
              <w:tabs>
                <w:tab w:val="num" w:pos="1440"/>
              </w:tabs>
              <w:spacing w:after="0" w:line="240" w:lineRule="auto"/>
              <w:jc w:val="both"/>
              <w:rPr>
                <w:rFonts w:ascii="Arial" w:hAnsi="Arial" w:cs="Arial"/>
                <w:sz w:val="20"/>
                <w:szCs w:val="20"/>
                <w:rPrChange w:id="376" w:author="Julija" w:date="2021-10-22T20:40:00Z">
                  <w:rPr>
                    <w:rFonts w:ascii="Arial" w:hAnsi="Arial" w:cs="Arial"/>
                    <w:color w:val="000000" w:themeColor="text1"/>
                    <w:sz w:val="20"/>
                    <w:szCs w:val="20"/>
                  </w:rPr>
                </w:rPrChange>
              </w:rPr>
            </w:pPr>
            <w:r w:rsidRPr="00F76DE0">
              <w:rPr>
                <w:rFonts w:ascii="Arial" w:hAnsi="Arial" w:cs="Arial"/>
                <w:sz w:val="20"/>
                <w:szCs w:val="20"/>
                <w:rPrChange w:id="377" w:author="Julija" w:date="2021-10-22T20:40:00Z">
                  <w:rPr>
                    <w:rFonts w:ascii="Arial" w:hAnsi="Arial" w:cs="Arial"/>
                    <w:color w:val="000000" w:themeColor="text1"/>
                    <w:sz w:val="20"/>
                    <w:szCs w:val="20"/>
                  </w:rPr>
                </w:rPrChange>
              </w:rPr>
              <w:t xml:space="preserve">80-89    </w:t>
            </w:r>
            <w:r w:rsidR="00426694" w:rsidRPr="00F76DE0">
              <w:rPr>
                <w:rFonts w:ascii="Arial" w:hAnsi="Arial" w:cs="Arial"/>
                <w:sz w:val="20"/>
                <w:szCs w:val="20"/>
                <w:lang w:val="en-GB"/>
                <w:rPrChange w:id="378" w:author="Julija" w:date="2021-10-22T20:40:00Z">
                  <w:rPr>
                    <w:rFonts w:ascii="Arial" w:hAnsi="Arial" w:cs="Arial"/>
                    <w:color w:val="000000" w:themeColor="text1"/>
                    <w:sz w:val="20"/>
                    <w:szCs w:val="20"/>
                    <w:lang w:val="en-GB"/>
                  </w:rPr>
                </w:rPrChange>
              </w:rPr>
              <w:t>good</w:t>
            </w:r>
          </w:p>
          <w:p w14:paraId="20E97672" w14:textId="77777777" w:rsidR="00E47461" w:rsidRPr="00F76DE0" w:rsidRDefault="00E47461" w:rsidP="00E47461">
            <w:pPr>
              <w:tabs>
                <w:tab w:val="num" w:pos="1440"/>
              </w:tabs>
              <w:spacing w:after="0" w:line="240" w:lineRule="auto"/>
              <w:jc w:val="both"/>
              <w:rPr>
                <w:rFonts w:ascii="Arial" w:hAnsi="Arial" w:cs="Arial"/>
                <w:sz w:val="20"/>
                <w:szCs w:val="20"/>
                <w:lang w:val="en-GB"/>
                <w:rPrChange w:id="379" w:author="Julija" w:date="2021-10-22T20:40:00Z">
                  <w:rPr>
                    <w:rFonts w:ascii="Arial" w:hAnsi="Arial" w:cs="Arial"/>
                    <w:color w:val="000000" w:themeColor="text1"/>
                    <w:sz w:val="20"/>
                    <w:szCs w:val="20"/>
                    <w:lang w:val="en-GB"/>
                  </w:rPr>
                </w:rPrChange>
              </w:rPr>
            </w:pPr>
            <w:r w:rsidRPr="00F76DE0">
              <w:rPr>
                <w:rFonts w:ascii="Arial" w:hAnsi="Arial" w:cs="Arial"/>
                <w:sz w:val="20"/>
                <w:szCs w:val="20"/>
                <w:rPrChange w:id="380" w:author="Julija" w:date="2021-10-22T20:40:00Z">
                  <w:rPr>
                    <w:rFonts w:ascii="Arial" w:hAnsi="Arial" w:cs="Arial"/>
                    <w:color w:val="000000" w:themeColor="text1"/>
                    <w:sz w:val="20"/>
                    <w:szCs w:val="20"/>
                  </w:rPr>
                </w:rPrChange>
              </w:rPr>
              <w:t xml:space="preserve">90-100  </w:t>
            </w:r>
            <w:r w:rsidR="00426694" w:rsidRPr="00F76DE0">
              <w:rPr>
                <w:rFonts w:ascii="Arial" w:hAnsi="Arial" w:cs="Arial"/>
                <w:sz w:val="20"/>
                <w:szCs w:val="20"/>
                <w:lang w:val="en-GB"/>
                <w:rPrChange w:id="381" w:author="Julija" w:date="2021-10-22T20:40:00Z">
                  <w:rPr>
                    <w:rFonts w:ascii="Arial" w:hAnsi="Arial" w:cs="Arial"/>
                    <w:color w:val="000000" w:themeColor="text1"/>
                    <w:sz w:val="20"/>
                    <w:szCs w:val="20"/>
                    <w:lang w:val="en-GB"/>
                  </w:rPr>
                </w:rPrChange>
              </w:rPr>
              <w:t>excellent</w:t>
            </w:r>
          </w:p>
          <w:p w14:paraId="3771C99F" w14:textId="77777777" w:rsidR="00426694" w:rsidRPr="00F76DE0" w:rsidRDefault="00426694" w:rsidP="00E47461">
            <w:pPr>
              <w:tabs>
                <w:tab w:val="num" w:pos="1440"/>
              </w:tabs>
              <w:spacing w:after="0" w:line="240" w:lineRule="auto"/>
              <w:jc w:val="both"/>
              <w:rPr>
                <w:rFonts w:ascii="Arial" w:hAnsi="Arial" w:cs="Arial"/>
                <w:sz w:val="20"/>
                <w:szCs w:val="20"/>
                <w:rPrChange w:id="382" w:author="Julija" w:date="2021-10-22T20:40:00Z">
                  <w:rPr>
                    <w:rFonts w:ascii="Arial" w:hAnsi="Arial" w:cs="Arial"/>
                    <w:color w:val="000000" w:themeColor="text1"/>
                    <w:sz w:val="20"/>
                    <w:szCs w:val="20"/>
                  </w:rPr>
                </w:rPrChange>
              </w:rPr>
            </w:pPr>
            <w:r w:rsidRPr="00F76DE0">
              <w:rPr>
                <w:rFonts w:ascii="Arial" w:hAnsi="Arial" w:cs="Arial"/>
                <w:sz w:val="20"/>
                <w:szCs w:val="20"/>
                <w:rPrChange w:id="383" w:author="Julija" w:date="2021-10-22T20:40:00Z">
                  <w:rPr>
                    <w:rFonts w:ascii="Arial" w:hAnsi="Arial" w:cs="Arial"/>
                    <w:color w:val="000000" w:themeColor="text1"/>
                    <w:sz w:val="20"/>
                    <w:szCs w:val="20"/>
                  </w:rPr>
                </w:rPrChange>
              </w:rPr>
              <w:t xml:space="preserve">The final grade is formed by the average grade of both passed exams or passed </w:t>
            </w:r>
            <w:r w:rsidR="00F72678" w:rsidRPr="00F76DE0">
              <w:rPr>
                <w:rFonts w:ascii="Arial" w:hAnsi="Arial" w:cs="Arial"/>
                <w:sz w:val="20"/>
                <w:szCs w:val="20"/>
                <w:lang w:val="en-GB"/>
                <w:rPrChange w:id="384" w:author="Julija" w:date="2021-10-22T20:40:00Z">
                  <w:rPr>
                    <w:rFonts w:ascii="Arial" w:hAnsi="Arial" w:cs="Arial"/>
                    <w:color w:val="000000" w:themeColor="text1"/>
                    <w:sz w:val="20"/>
                    <w:szCs w:val="20"/>
                    <w:lang w:val="en-GB"/>
                  </w:rPr>
                </w:rPrChange>
              </w:rPr>
              <w:t>final test.</w:t>
            </w:r>
          </w:p>
          <w:p w14:paraId="23509E8F" w14:textId="77777777" w:rsidR="00E47461" w:rsidRPr="00F76DE0" w:rsidRDefault="00E47461" w:rsidP="00E47461">
            <w:pPr>
              <w:tabs>
                <w:tab w:val="left" w:pos="2820"/>
              </w:tabs>
              <w:spacing w:after="0"/>
              <w:rPr>
                <w:rFonts w:ascii="Arial" w:hAnsi="Arial" w:cs="Arial"/>
                <w:sz w:val="20"/>
                <w:szCs w:val="20"/>
                <w:lang w:val="en-GB"/>
                <w:rPrChange w:id="385" w:author="Julija" w:date="2021-10-22T20:40:00Z">
                  <w:rPr>
                    <w:rFonts w:ascii="Arial" w:hAnsi="Arial" w:cs="Arial"/>
                    <w:color w:val="000000" w:themeColor="text1"/>
                    <w:sz w:val="20"/>
                    <w:szCs w:val="20"/>
                    <w:lang w:val="en-GB"/>
                  </w:rPr>
                </w:rPrChange>
              </w:rPr>
            </w:pPr>
          </w:p>
        </w:tc>
      </w:tr>
      <w:tr w:rsidR="00F76DE0" w:rsidRPr="00F76DE0" w14:paraId="7171AE83"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C5D641A" w14:textId="77777777" w:rsidR="007868FB" w:rsidRPr="00F76DE0" w:rsidRDefault="007868FB" w:rsidP="00E82EA3">
            <w:pPr>
              <w:tabs>
                <w:tab w:val="left" w:pos="540"/>
              </w:tabs>
              <w:spacing w:after="0" w:line="240" w:lineRule="auto"/>
              <w:rPr>
                <w:rFonts w:ascii="Arial" w:hAnsi="Arial" w:cs="Arial"/>
                <w:sz w:val="20"/>
                <w:szCs w:val="20"/>
                <w:lang w:val="en-GB"/>
              </w:rPr>
            </w:pPr>
            <w:r w:rsidRPr="00F76DE0">
              <w:rPr>
                <w:rFonts w:ascii="Arial" w:hAnsi="Arial" w:cs="Arial"/>
                <w:sz w:val="20"/>
                <w:szCs w:val="20"/>
                <w:lang w:val="en-GB"/>
              </w:rPr>
              <w:t xml:space="preserve">Required literature (available in the </w:t>
            </w:r>
            <w:r w:rsidRPr="00F76DE0">
              <w:rPr>
                <w:rFonts w:ascii="Arial" w:hAnsi="Arial" w:cs="Arial"/>
                <w:sz w:val="20"/>
                <w:szCs w:val="20"/>
                <w:lang w:val="en-GB"/>
              </w:rPr>
              <w:lastRenderedPageBreak/>
              <w:t>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15D6056D" w14:textId="77777777" w:rsidR="007868FB" w:rsidRPr="00F76DE0" w:rsidRDefault="007868FB" w:rsidP="00E82EA3">
            <w:pPr>
              <w:tabs>
                <w:tab w:val="left" w:pos="2820"/>
              </w:tabs>
              <w:spacing w:after="0"/>
              <w:jc w:val="center"/>
              <w:rPr>
                <w:rFonts w:ascii="Arial" w:hAnsi="Arial" w:cs="Arial"/>
                <w:b/>
                <w:sz w:val="20"/>
                <w:szCs w:val="20"/>
                <w:lang w:val="en-GB"/>
                <w:rPrChange w:id="386" w:author="Julija" w:date="2021-10-22T20:40:00Z">
                  <w:rPr>
                    <w:rFonts w:ascii="Arial" w:hAnsi="Arial" w:cs="Arial"/>
                    <w:b/>
                    <w:color w:val="000000" w:themeColor="text1"/>
                    <w:sz w:val="20"/>
                    <w:szCs w:val="20"/>
                    <w:lang w:val="en-GB"/>
                  </w:rPr>
                </w:rPrChange>
              </w:rPr>
            </w:pPr>
            <w:r w:rsidRPr="00F76DE0">
              <w:rPr>
                <w:rFonts w:ascii="Arial" w:hAnsi="Arial" w:cs="Arial"/>
                <w:b/>
                <w:sz w:val="20"/>
                <w:szCs w:val="20"/>
                <w:lang w:val="en-GB"/>
                <w:rPrChange w:id="387" w:author="Julija" w:date="2021-10-22T20:40:00Z">
                  <w:rPr>
                    <w:rFonts w:ascii="Arial" w:hAnsi="Arial" w:cs="Arial"/>
                    <w:b/>
                    <w:color w:val="000000" w:themeColor="text1"/>
                    <w:sz w:val="20"/>
                    <w:szCs w:val="20"/>
                    <w:lang w:val="en-GB"/>
                  </w:rPr>
                </w:rPrChange>
              </w:rPr>
              <w:lastRenderedPageBreak/>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E9AE11E" w14:textId="77777777" w:rsidR="007868FB" w:rsidRPr="00F76DE0" w:rsidRDefault="007868FB" w:rsidP="00E82EA3">
            <w:pPr>
              <w:tabs>
                <w:tab w:val="left" w:pos="2820"/>
              </w:tabs>
              <w:spacing w:after="0"/>
              <w:jc w:val="center"/>
              <w:rPr>
                <w:rFonts w:ascii="Arial" w:hAnsi="Arial" w:cs="Arial"/>
                <w:b/>
                <w:sz w:val="20"/>
                <w:szCs w:val="20"/>
                <w:lang w:val="en-GB"/>
                <w:rPrChange w:id="388" w:author="Julija" w:date="2021-10-22T20:40:00Z">
                  <w:rPr>
                    <w:rFonts w:ascii="Arial" w:hAnsi="Arial" w:cs="Arial"/>
                    <w:b/>
                    <w:color w:val="000000" w:themeColor="text1"/>
                    <w:sz w:val="20"/>
                    <w:szCs w:val="20"/>
                    <w:lang w:val="en-GB"/>
                  </w:rPr>
                </w:rPrChange>
              </w:rPr>
            </w:pPr>
            <w:r w:rsidRPr="00F76DE0">
              <w:rPr>
                <w:rFonts w:ascii="Arial" w:hAnsi="Arial" w:cs="Arial"/>
                <w:b/>
                <w:sz w:val="20"/>
                <w:szCs w:val="20"/>
                <w:lang w:val="en-GB"/>
                <w:rPrChange w:id="389" w:author="Julija" w:date="2021-10-22T20:40:00Z">
                  <w:rPr>
                    <w:rFonts w:ascii="Arial" w:hAnsi="Arial" w:cs="Arial"/>
                    <w:b/>
                    <w:color w:val="000000" w:themeColor="text1"/>
                    <w:sz w:val="20"/>
                    <w:szCs w:val="20"/>
                    <w:lang w:val="en-GB"/>
                  </w:rPr>
                </w:rPrChange>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6BB106B" w14:textId="77777777" w:rsidR="007868FB" w:rsidRPr="00F76DE0" w:rsidRDefault="007868FB" w:rsidP="00E82EA3">
            <w:pPr>
              <w:tabs>
                <w:tab w:val="left" w:pos="2820"/>
              </w:tabs>
              <w:spacing w:after="0"/>
              <w:jc w:val="center"/>
              <w:rPr>
                <w:rFonts w:ascii="Arial" w:hAnsi="Arial" w:cs="Arial"/>
                <w:b/>
                <w:sz w:val="20"/>
                <w:szCs w:val="20"/>
                <w:lang w:val="en-GB"/>
                <w:rPrChange w:id="390" w:author="Julija" w:date="2021-10-22T20:40:00Z">
                  <w:rPr>
                    <w:rFonts w:ascii="Arial" w:hAnsi="Arial" w:cs="Arial"/>
                    <w:b/>
                    <w:color w:val="000000" w:themeColor="text1"/>
                    <w:sz w:val="20"/>
                    <w:szCs w:val="20"/>
                    <w:lang w:val="en-GB"/>
                  </w:rPr>
                </w:rPrChange>
              </w:rPr>
            </w:pPr>
            <w:r w:rsidRPr="00F76DE0">
              <w:rPr>
                <w:rFonts w:ascii="Arial" w:hAnsi="Arial" w:cs="Arial"/>
                <w:b/>
                <w:sz w:val="20"/>
                <w:szCs w:val="20"/>
                <w:lang w:val="en-GB"/>
                <w:rPrChange w:id="391" w:author="Julija" w:date="2021-10-22T20:40:00Z">
                  <w:rPr>
                    <w:rFonts w:ascii="Arial" w:hAnsi="Arial" w:cs="Arial"/>
                    <w:b/>
                    <w:color w:val="000000" w:themeColor="text1"/>
                    <w:sz w:val="20"/>
                    <w:szCs w:val="20"/>
                    <w:lang w:val="en-GB"/>
                  </w:rPr>
                </w:rPrChange>
              </w:rPr>
              <w:t>Availability via other media</w:t>
            </w:r>
          </w:p>
        </w:tc>
      </w:tr>
      <w:tr w:rsidR="00F76DE0" w:rsidRPr="00F76DE0" w14:paraId="40CA0D38"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3140C908" w14:textId="77777777" w:rsidR="007868FB" w:rsidRPr="00F76DE0"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D6D120C" w14:textId="77777777" w:rsidR="007868FB" w:rsidRPr="00F76DE0" w:rsidRDefault="0039339D" w:rsidP="00E82EA3">
            <w:pPr>
              <w:tabs>
                <w:tab w:val="left" w:pos="2820"/>
              </w:tabs>
              <w:spacing w:after="0"/>
              <w:rPr>
                <w:rFonts w:ascii="Arial" w:hAnsi="Arial" w:cs="Arial"/>
                <w:sz w:val="20"/>
                <w:szCs w:val="20"/>
                <w:lang w:val="en-GB"/>
                <w:rPrChange w:id="392" w:author="Julija" w:date="2021-10-22T20:40:00Z">
                  <w:rPr>
                    <w:rFonts w:ascii="Arial" w:hAnsi="Arial" w:cs="Arial"/>
                    <w:color w:val="000000" w:themeColor="text1"/>
                    <w:sz w:val="20"/>
                    <w:szCs w:val="20"/>
                    <w:lang w:val="en-GB"/>
                  </w:rPr>
                </w:rPrChange>
              </w:rPr>
            </w:pPr>
            <w:r w:rsidRPr="00F76DE0">
              <w:rPr>
                <w:rPrChange w:id="393" w:author="Julija" w:date="2021-10-22T20:40:00Z">
                  <w:rPr>
                    <w:color w:val="000000" w:themeColor="text1"/>
                  </w:rPr>
                </w:rPrChange>
              </w:rPr>
              <w:t>Curić, Z., Glamuzina, N., Opačić, V. T. (2013.), Geografija turizma – regionalni pregled, Naklada Ljevak, Zagreb</w:t>
            </w:r>
          </w:p>
        </w:tc>
        <w:tc>
          <w:tcPr>
            <w:tcW w:w="1244" w:type="dxa"/>
            <w:gridSpan w:val="2"/>
            <w:tcBorders>
              <w:top w:val="single" w:sz="8" w:space="0" w:color="auto"/>
              <w:left w:val="single" w:sz="8" w:space="0" w:color="auto"/>
              <w:right w:val="single" w:sz="8" w:space="0" w:color="auto"/>
            </w:tcBorders>
            <w:tcMar>
              <w:left w:w="57" w:type="dxa"/>
              <w:right w:w="57" w:type="dxa"/>
            </w:tcMar>
          </w:tcPr>
          <w:p w14:paraId="7C5A1D8A" w14:textId="77777777" w:rsidR="007868FB" w:rsidRPr="00F76DE0" w:rsidRDefault="0039339D" w:rsidP="00E82EA3">
            <w:pPr>
              <w:tabs>
                <w:tab w:val="left" w:pos="2820"/>
              </w:tabs>
              <w:spacing w:after="0"/>
              <w:jc w:val="center"/>
              <w:rPr>
                <w:rFonts w:ascii="Arial" w:hAnsi="Arial" w:cs="Arial"/>
                <w:sz w:val="20"/>
                <w:szCs w:val="20"/>
                <w:lang w:val="en-GB"/>
                <w:rPrChange w:id="394" w:author="Julija" w:date="2021-10-22T20:40:00Z">
                  <w:rPr>
                    <w:rFonts w:ascii="Arial" w:hAnsi="Arial" w:cs="Arial"/>
                    <w:color w:val="000000" w:themeColor="text1"/>
                    <w:sz w:val="20"/>
                    <w:szCs w:val="20"/>
                    <w:lang w:val="en-GB"/>
                  </w:rPr>
                </w:rPrChange>
              </w:rPr>
            </w:pPr>
            <w:r w:rsidRPr="00F76DE0">
              <w:rPr>
                <w:rFonts w:ascii="Arial" w:hAnsi="Arial" w:cs="Arial"/>
                <w:sz w:val="20"/>
                <w:szCs w:val="20"/>
                <w:lang w:val="en-GB"/>
                <w:rPrChange w:id="395" w:author="Julija" w:date="2021-10-22T20:40:00Z">
                  <w:rPr>
                    <w:rFonts w:ascii="Arial" w:hAnsi="Arial" w:cs="Arial"/>
                    <w:color w:val="000000" w:themeColor="text1"/>
                    <w:sz w:val="20"/>
                    <w:szCs w:val="20"/>
                    <w:lang w:val="en-GB"/>
                  </w:rPr>
                </w:rPrChange>
              </w:rPr>
              <w:t>18</w:t>
            </w:r>
          </w:p>
        </w:tc>
        <w:tc>
          <w:tcPr>
            <w:tcW w:w="1518" w:type="dxa"/>
            <w:gridSpan w:val="4"/>
            <w:tcBorders>
              <w:top w:val="single" w:sz="8" w:space="0" w:color="auto"/>
              <w:left w:val="single" w:sz="8" w:space="0" w:color="auto"/>
              <w:right w:val="single" w:sz="12" w:space="0" w:color="auto"/>
            </w:tcBorders>
            <w:tcMar>
              <w:left w:w="57" w:type="dxa"/>
              <w:right w:w="57" w:type="dxa"/>
            </w:tcMar>
          </w:tcPr>
          <w:p w14:paraId="282C2667" w14:textId="77777777" w:rsidR="007868FB" w:rsidRPr="00F76DE0" w:rsidRDefault="007868FB" w:rsidP="00E82EA3">
            <w:pPr>
              <w:tabs>
                <w:tab w:val="left" w:pos="2820"/>
              </w:tabs>
              <w:spacing w:after="0"/>
              <w:jc w:val="center"/>
              <w:rPr>
                <w:rFonts w:ascii="Arial" w:hAnsi="Arial" w:cs="Arial"/>
                <w:sz w:val="20"/>
                <w:szCs w:val="20"/>
                <w:lang w:val="en-GB"/>
                <w:rPrChange w:id="396" w:author="Julija" w:date="2021-10-22T20:40:00Z">
                  <w:rPr>
                    <w:rFonts w:ascii="Arial" w:hAnsi="Arial" w:cs="Arial"/>
                    <w:color w:val="000000" w:themeColor="text1"/>
                    <w:sz w:val="20"/>
                    <w:szCs w:val="20"/>
                    <w:lang w:val="en-GB"/>
                  </w:rPr>
                </w:rPrChange>
              </w:rPr>
            </w:pPr>
          </w:p>
        </w:tc>
      </w:tr>
      <w:tr w:rsidR="00F76DE0" w:rsidRPr="00F76DE0" w14:paraId="6CDCEFA4"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2269E1FB" w14:textId="77777777" w:rsidR="007868FB" w:rsidRPr="00F76DE0"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30F1C58" w14:textId="77777777" w:rsidR="007868FB" w:rsidRPr="00F76DE0" w:rsidRDefault="0039339D" w:rsidP="00E82EA3">
            <w:pPr>
              <w:tabs>
                <w:tab w:val="left" w:pos="2820"/>
              </w:tabs>
              <w:spacing w:after="0"/>
              <w:rPr>
                <w:rFonts w:ascii="Arial" w:hAnsi="Arial" w:cs="Arial"/>
                <w:sz w:val="20"/>
                <w:szCs w:val="20"/>
                <w:lang w:val="en-GB"/>
                <w:rPrChange w:id="397" w:author="Julija" w:date="2021-10-22T20:40:00Z">
                  <w:rPr>
                    <w:rFonts w:ascii="Arial" w:hAnsi="Arial" w:cs="Arial"/>
                    <w:color w:val="000000" w:themeColor="text1"/>
                    <w:sz w:val="20"/>
                    <w:szCs w:val="20"/>
                    <w:lang w:val="en-GB"/>
                  </w:rPr>
                </w:rPrChange>
              </w:rPr>
            </w:pPr>
            <w:r w:rsidRPr="00F76DE0">
              <w:rPr>
                <w:rPrChange w:id="398" w:author="Julija" w:date="2021-10-22T20:40:00Z">
                  <w:rPr>
                    <w:color w:val="000000" w:themeColor="text1"/>
                  </w:rPr>
                </w:rPrChange>
              </w:rPr>
              <w:t>Blažević, I., Turistička geografija Hrvatske, Pedagoški fakultet u Puli, 1995.</w:t>
            </w:r>
          </w:p>
        </w:tc>
        <w:tc>
          <w:tcPr>
            <w:tcW w:w="1244" w:type="dxa"/>
            <w:gridSpan w:val="2"/>
            <w:tcBorders>
              <w:left w:val="single" w:sz="8" w:space="0" w:color="auto"/>
              <w:right w:val="single" w:sz="8" w:space="0" w:color="auto"/>
            </w:tcBorders>
            <w:tcMar>
              <w:left w:w="57" w:type="dxa"/>
              <w:right w:w="57" w:type="dxa"/>
            </w:tcMar>
          </w:tcPr>
          <w:p w14:paraId="05BF44B9" w14:textId="77777777" w:rsidR="007868FB" w:rsidRPr="00F76DE0" w:rsidRDefault="0039339D" w:rsidP="00E82EA3">
            <w:pPr>
              <w:tabs>
                <w:tab w:val="left" w:pos="2820"/>
              </w:tabs>
              <w:spacing w:after="0"/>
              <w:jc w:val="center"/>
              <w:rPr>
                <w:rFonts w:ascii="Arial" w:hAnsi="Arial" w:cs="Arial"/>
                <w:sz w:val="20"/>
                <w:szCs w:val="20"/>
                <w:lang w:val="en-GB"/>
                <w:rPrChange w:id="399" w:author="Julija" w:date="2021-10-22T20:40:00Z">
                  <w:rPr>
                    <w:rFonts w:ascii="Arial" w:hAnsi="Arial" w:cs="Arial"/>
                    <w:color w:val="000000" w:themeColor="text1"/>
                    <w:sz w:val="20"/>
                    <w:szCs w:val="20"/>
                    <w:lang w:val="en-GB"/>
                  </w:rPr>
                </w:rPrChange>
              </w:rPr>
            </w:pPr>
            <w:r w:rsidRPr="00F76DE0">
              <w:rPr>
                <w:rFonts w:ascii="Arial" w:hAnsi="Arial" w:cs="Arial"/>
                <w:sz w:val="20"/>
                <w:szCs w:val="20"/>
                <w:lang w:val="en-GB"/>
                <w:rPrChange w:id="400" w:author="Julija" w:date="2021-10-22T20:40:00Z">
                  <w:rPr>
                    <w:rFonts w:ascii="Arial" w:hAnsi="Arial" w:cs="Arial"/>
                    <w:color w:val="000000" w:themeColor="text1"/>
                    <w:sz w:val="20"/>
                    <w:szCs w:val="20"/>
                    <w:lang w:val="en-GB"/>
                  </w:rPr>
                </w:rPrChange>
              </w:rPr>
              <w:t>1</w:t>
            </w:r>
          </w:p>
        </w:tc>
        <w:tc>
          <w:tcPr>
            <w:tcW w:w="1518" w:type="dxa"/>
            <w:gridSpan w:val="4"/>
            <w:tcBorders>
              <w:left w:val="single" w:sz="8" w:space="0" w:color="auto"/>
              <w:right w:val="single" w:sz="12" w:space="0" w:color="auto"/>
            </w:tcBorders>
            <w:tcMar>
              <w:left w:w="57" w:type="dxa"/>
              <w:right w:w="57" w:type="dxa"/>
            </w:tcMar>
          </w:tcPr>
          <w:p w14:paraId="15BC1E23" w14:textId="77777777" w:rsidR="007868FB" w:rsidRPr="00F76DE0" w:rsidRDefault="007868FB" w:rsidP="00E82EA3">
            <w:pPr>
              <w:tabs>
                <w:tab w:val="left" w:pos="2820"/>
              </w:tabs>
              <w:spacing w:after="0"/>
              <w:jc w:val="center"/>
              <w:rPr>
                <w:rFonts w:ascii="Arial" w:hAnsi="Arial" w:cs="Arial"/>
                <w:sz w:val="20"/>
                <w:szCs w:val="20"/>
                <w:lang w:val="en-GB"/>
                <w:rPrChange w:id="401" w:author="Julija" w:date="2021-10-22T20:40:00Z">
                  <w:rPr>
                    <w:rFonts w:ascii="Arial" w:hAnsi="Arial" w:cs="Arial"/>
                    <w:color w:val="000000" w:themeColor="text1"/>
                    <w:sz w:val="20"/>
                    <w:szCs w:val="20"/>
                    <w:lang w:val="en-GB"/>
                  </w:rPr>
                </w:rPrChange>
              </w:rPr>
            </w:pPr>
          </w:p>
        </w:tc>
      </w:tr>
      <w:tr w:rsidR="00F76DE0" w:rsidRPr="00F76DE0" w14:paraId="2D7F7E0D"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72E258FE" w14:textId="77777777" w:rsidR="007868FB" w:rsidRPr="00F76DE0"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07CF032" w14:textId="77777777" w:rsidR="007868FB" w:rsidRPr="00F76DE0" w:rsidRDefault="00843A99" w:rsidP="00E82EA3">
            <w:pPr>
              <w:tabs>
                <w:tab w:val="left" w:pos="2820"/>
              </w:tabs>
              <w:spacing w:after="0"/>
              <w:rPr>
                <w:rFonts w:ascii="Arial" w:hAnsi="Arial" w:cs="Arial"/>
                <w:sz w:val="20"/>
                <w:szCs w:val="20"/>
                <w:lang w:val="en-GB"/>
                <w:rPrChange w:id="402" w:author="Julija" w:date="2021-10-22T20:40:00Z">
                  <w:rPr>
                    <w:rFonts w:ascii="Arial" w:hAnsi="Arial" w:cs="Arial"/>
                    <w:color w:val="000000" w:themeColor="text1"/>
                    <w:sz w:val="20"/>
                    <w:szCs w:val="20"/>
                    <w:lang w:val="en-GB"/>
                  </w:rPr>
                </w:rPrChange>
              </w:rPr>
            </w:pPr>
            <w:r w:rsidRPr="00F76DE0">
              <w:rPr>
                <w:rFonts w:ascii="Arial" w:hAnsi="Arial" w:cs="Arial"/>
                <w:sz w:val="20"/>
                <w:szCs w:val="20"/>
                <w:lang w:val="en-GB"/>
                <w:rPrChange w:id="403" w:author="Julija" w:date="2021-10-22T20:40:00Z">
                  <w:rPr>
                    <w:rFonts w:ascii="Arial" w:hAnsi="Arial" w:cs="Arial"/>
                    <w:color w:val="000000" w:themeColor="text1"/>
                    <w:sz w:val="20"/>
                    <w:szCs w:val="20"/>
                    <w:lang w:val="en-GB"/>
                  </w:rPr>
                </w:rPrChange>
              </w:rPr>
              <w:fldChar w:fldCharType="begin">
                <w:ffData>
                  <w:name w:val="Text1"/>
                  <w:enabled/>
                  <w:calcOnExit w:val="0"/>
                  <w:textInput/>
                </w:ffData>
              </w:fldChar>
            </w:r>
            <w:r w:rsidR="007868FB" w:rsidRPr="00F76DE0">
              <w:rPr>
                <w:rFonts w:ascii="Arial" w:hAnsi="Arial" w:cs="Arial"/>
                <w:sz w:val="20"/>
                <w:szCs w:val="20"/>
                <w:lang w:val="en-GB"/>
                <w:rPrChange w:id="404" w:author="Julija" w:date="2021-10-22T20:40:00Z">
                  <w:rPr>
                    <w:rFonts w:ascii="Arial" w:hAnsi="Arial" w:cs="Arial"/>
                    <w:color w:val="000000" w:themeColor="text1"/>
                    <w:sz w:val="20"/>
                    <w:szCs w:val="20"/>
                    <w:lang w:val="en-GB"/>
                  </w:rPr>
                </w:rPrChange>
              </w:rPr>
              <w:instrText xml:space="preserve"> FORMTEXT </w:instrText>
            </w:r>
            <w:r w:rsidRPr="00A22627">
              <w:rPr>
                <w:rFonts w:ascii="Arial" w:hAnsi="Arial" w:cs="Arial"/>
                <w:sz w:val="20"/>
                <w:szCs w:val="20"/>
                <w:lang w:val="en-GB"/>
              </w:rPr>
            </w:r>
            <w:r w:rsidRPr="00F76DE0">
              <w:rPr>
                <w:rFonts w:ascii="Arial" w:hAnsi="Arial" w:cs="Arial"/>
                <w:sz w:val="20"/>
                <w:szCs w:val="20"/>
                <w:lang w:val="en-GB"/>
                <w:rPrChange w:id="405" w:author="Julija" w:date="2021-10-22T20:40:00Z">
                  <w:rPr>
                    <w:rFonts w:ascii="Arial" w:hAnsi="Arial" w:cs="Arial"/>
                    <w:color w:val="000000" w:themeColor="text1"/>
                    <w:sz w:val="20"/>
                    <w:szCs w:val="20"/>
                    <w:lang w:val="en-GB"/>
                  </w:rPr>
                </w:rPrChange>
              </w:rPr>
              <w:fldChar w:fldCharType="separate"/>
            </w:r>
            <w:r w:rsidR="007868FB" w:rsidRPr="00F76DE0">
              <w:rPr>
                <w:rFonts w:ascii="Arial" w:hAnsi="Arial" w:cs="Arial"/>
                <w:noProof/>
                <w:sz w:val="20"/>
                <w:szCs w:val="20"/>
                <w:lang w:val="en-GB"/>
                <w:rPrChange w:id="406"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407"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408"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409"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410" w:author="Julija" w:date="2021-10-22T20:40:00Z">
                  <w:rPr>
                    <w:rFonts w:ascii="Arial" w:hAnsi="Arial" w:cs="Arial"/>
                    <w:noProof/>
                    <w:color w:val="000000" w:themeColor="text1"/>
                    <w:sz w:val="20"/>
                    <w:szCs w:val="20"/>
                    <w:lang w:val="en-GB"/>
                  </w:rPr>
                </w:rPrChange>
              </w:rPr>
              <w:t> </w:t>
            </w:r>
            <w:r w:rsidRPr="00F76DE0">
              <w:rPr>
                <w:rFonts w:ascii="Arial" w:hAnsi="Arial" w:cs="Arial"/>
                <w:sz w:val="20"/>
                <w:szCs w:val="20"/>
                <w:lang w:val="en-GB"/>
                <w:rPrChange w:id="411" w:author="Julija" w:date="2021-10-22T20:40:00Z">
                  <w:rPr>
                    <w:rFonts w:ascii="Arial" w:hAnsi="Arial" w:cs="Arial"/>
                    <w:color w:val="000000" w:themeColor="text1"/>
                    <w:sz w:val="20"/>
                    <w:szCs w:val="20"/>
                    <w:lang w:val="en-GB"/>
                  </w:rPr>
                </w:rPrChange>
              </w:rPr>
              <w:fldChar w:fldCharType="end"/>
            </w:r>
          </w:p>
        </w:tc>
        <w:tc>
          <w:tcPr>
            <w:tcW w:w="1244" w:type="dxa"/>
            <w:gridSpan w:val="2"/>
            <w:tcBorders>
              <w:left w:val="single" w:sz="8" w:space="0" w:color="auto"/>
              <w:right w:val="single" w:sz="8" w:space="0" w:color="auto"/>
            </w:tcBorders>
            <w:tcMar>
              <w:left w:w="57" w:type="dxa"/>
              <w:right w:w="57" w:type="dxa"/>
            </w:tcMar>
          </w:tcPr>
          <w:p w14:paraId="0417ABF9" w14:textId="77777777" w:rsidR="007868FB" w:rsidRPr="00F76DE0" w:rsidRDefault="00843A99" w:rsidP="00E82EA3">
            <w:pPr>
              <w:tabs>
                <w:tab w:val="left" w:pos="2820"/>
              </w:tabs>
              <w:spacing w:after="0"/>
              <w:jc w:val="center"/>
              <w:rPr>
                <w:rFonts w:ascii="Arial" w:hAnsi="Arial" w:cs="Arial"/>
                <w:sz w:val="20"/>
                <w:szCs w:val="20"/>
                <w:lang w:val="en-GB"/>
                <w:rPrChange w:id="412" w:author="Julija" w:date="2021-10-22T20:40:00Z">
                  <w:rPr>
                    <w:rFonts w:ascii="Arial" w:hAnsi="Arial" w:cs="Arial"/>
                    <w:color w:val="000000" w:themeColor="text1"/>
                    <w:sz w:val="20"/>
                    <w:szCs w:val="20"/>
                    <w:lang w:val="en-GB"/>
                  </w:rPr>
                </w:rPrChange>
              </w:rPr>
            </w:pPr>
            <w:r w:rsidRPr="00F76DE0">
              <w:rPr>
                <w:rFonts w:ascii="Arial" w:hAnsi="Arial" w:cs="Arial"/>
                <w:sz w:val="20"/>
                <w:szCs w:val="20"/>
                <w:lang w:val="en-GB"/>
                <w:rPrChange w:id="413" w:author="Julija" w:date="2021-10-22T20:40:00Z">
                  <w:rPr>
                    <w:rFonts w:ascii="Arial" w:hAnsi="Arial" w:cs="Arial"/>
                    <w:color w:val="000000" w:themeColor="text1"/>
                    <w:sz w:val="20"/>
                    <w:szCs w:val="20"/>
                    <w:lang w:val="en-GB"/>
                  </w:rPr>
                </w:rPrChange>
              </w:rPr>
              <w:fldChar w:fldCharType="begin">
                <w:ffData>
                  <w:name w:val="Text1"/>
                  <w:enabled/>
                  <w:calcOnExit w:val="0"/>
                  <w:textInput/>
                </w:ffData>
              </w:fldChar>
            </w:r>
            <w:r w:rsidR="007868FB" w:rsidRPr="00F76DE0">
              <w:rPr>
                <w:rFonts w:ascii="Arial" w:hAnsi="Arial" w:cs="Arial"/>
                <w:sz w:val="20"/>
                <w:szCs w:val="20"/>
                <w:lang w:val="en-GB"/>
                <w:rPrChange w:id="414" w:author="Julija" w:date="2021-10-22T20:40:00Z">
                  <w:rPr>
                    <w:rFonts w:ascii="Arial" w:hAnsi="Arial" w:cs="Arial"/>
                    <w:color w:val="000000" w:themeColor="text1"/>
                    <w:sz w:val="20"/>
                    <w:szCs w:val="20"/>
                    <w:lang w:val="en-GB"/>
                  </w:rPr>
                </w:rPrChange>
              </w:rPr>
              <w:instrText xml:space="preserve"> FORMTEXT </w:instrText>
            </w:r>
            <w:r w:rsidRPr="00A22627">
              <w:rPr>
                <w:rFonts w:ascii="Arial" w:hAnsi="Arial" w:cs="Arial"/>
                <w:sz w:val="20"/>
                <w:szCs w:val="20"/>
                <w:lang w:val="en-GB"/>
              </w:rPr>
            </w:r>
            <w:r w:rsidRPr="00F76DE0">
              <w:rPr>
                <w:rFonts w:ascii="Arial" w:hAnsi="Arial" w:cs="Arial"/>
                <w:sz w:val="20"/>
                <w:szCs w:val="20"/>
                <w:lang w:val="en-GB"/>
                <w:rPrChange w:id="415" w:author="Julija" w:date="2021-10-22T20:40:00Z">
                  <w:rPr>
                    <w:rFonts w:ascii="Arial" w:hAnsi="Arial" w:cs="Arial"/>
                    <w:color w:val="000000" w:themeColor="text1"/>
                    <w:sz w:val="20"/>
                    <w:szCs w:val="20"/>
                    <w:lang w:val="en-GB"/>
                  </w:rPr>
                </w:rPrChange>
              </w:rPr>
              <w:fldChar w:fldCharType="separate"/>
            </w:r>
            <w:r w:rsidR="007868FB" w:rsidRPr="00F76DE0">
              <w:rPr>
                <w:rFonts w:ascii="Arial" w:hAnsi="Arial" w:cs="Arial"/>
                <w:noProof/>
                <w:sz w:val="20"/>
                <w:szCs w:val="20"/>
                <w:lang w:val="en-GB"/>
                <w:rPrChange w:id="416"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417"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418"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419"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420" w:author="Julija" w:date="2021-10-22T20:40:00Z">
                  <w:rPr>
                    <w:rFonts w:ascii="Arial" w:hAnsi="Arial" w:cs="Arial"/>
                    <w:noProof/>
                    <w:color w:val="000000" w:themeColor="text1"/>
                    <w:sz w:val="20"/>
                    <w:szCs w:val="20"/>
                    <w:lang w:val="en-GB"/>
                  </w:rPr>
                </w:rPrChange>
              </w:rPr>
              <w:t> </w:t>
            </w:r>
            <w:r w:rsidRPr="00F76DE0">
              <w:rPr>
                <w:rFonts w:ascii="Arial" w:hAnsi="Arial" w:cs="Arial"/>
                <w:sz w:val="20"/>
                <w:szCs w:val="20"/>
                <w:lang w:val="en-GB"/>
                <w:rPrChange w:id="421" w:author="Julija" w:date="2021-10-22T20:40:00Z">
                  <w:rPr>
                    <w:rFonts w:ascii="Arial" w:hAnsi="Arial" w:cs="Arial"/>
                    <w:color w:val="000000" w:themeColor="text1"/>
                    <w:sz w:val="20"/>
                    <w:szCs w:val="20"/>
                    <w:lang w:val="en-GB"/>
                  </w:rPr>
                </w:rPrChange>
              </w:rPr>
              <w:fldChar w:fldCharType="end"/>
            </w:r>
          </w:p>
        </w:tc>
        <w:tc>
          <w:tcPr>
            <w:tcW w:w="1518" w:type="dxa"/>
            <w:gridSpan w:val="4"/>
            <w:tcBorders>
              <w:left w:val="single" w:sz="8" w:space="0" w:color="auto"/>
              <w:right w:val="single" w:sz="12" w:space="0" w:color="auto"/>
            </w:tcBorders>
            <w:tcMar>
              <w:left w:w="57" w:type="dxa"/>
              <w:right w:w="57" w:type="dxa"/>
            </w:tcMar>
          </w:tcPr>
          <w:p w14:paraId="1B2D2209" w14:textId="77777777" w:rsidR="007868FB" w:rsidRPr="00F76DE0" w:rsidRDefault="00843A99" w:rsidP="00E82EA3">
            <w:pPr>
              <w:tabs>
                <w:tab w:val="left" w:pos="2820"/>
              </w:tabs>
              <w:spacing w:after="0"/>
              <w:jc w:val="center"/>
              <w:rPr>
                <w:rFonts w:ascii="Arial" w:hAnsi="Arial" w:cs="Arial"/>
                <w:sz w:val="20"/>
                <w:szCs w:val="20"/>
                <w:lang w:val="en-GB"/>
                <w:rPrChange w:id="422" w:author="Julija" w:date="2021-10-22T20:40:00Z">
                  <w:rPr>
                    <w:rFonts w:ascii="Arial" w:hAnsi="Arial" w:cs="Arial"/>
                    <w:color w:val="000000" w:themeColor="text1"/>
                    <w:sz w:val="20"/>
                    <w:szCs w:val="20"/>
                    <w:lang w:val="en-GB"/>
                  </w:rPr>
                </w:rPrChange>
              </w:rPr>
            </w:pPr>
            <w:r w:rsidRPr="00F76DE0">
              <w:rPr>
                <w:rFonts w:ascii="Arial" w:hAnsi="Arial" w:cs="Arial"/>
                <w:sz w:val="20"/>
                <w:szCs w:val="20"/>
                <w:lang w:val="en-GB"/>
                <w:rPrChange w:id="423" w:author="Julija" w:date="2021-10-22T20:40:00Z">
                  <w:rPr>
                    <w:rFonts w:ascii="Arial" w:hAnsi="Arial" w:cs="Arial"/>
                    <w:color w:val="000000" w:themeColor="text1"/>
                    <w:sz w:val="20"/>
                    <w:szCs w:val="20"/>
                    <w:lang w:val="en-GB"/>
                  </w:rPr>
                </w:rPrChange>
              </w:rPr>
              <w:fldChar w:fldCharType="begin">
                <w:ffData>
                  <w:name w:val="Text1"/>
                  <w:enabled/>
                  <w:calcOnExit w:val="0"/>
                  <w:textInput/>
                </w:ffData>
              </w:fldChar>
            </w:r>
            <w:r w:rsidR="007868FB" w:rsidRPr="00F76DE0">
              <w:rPr>
                <w:rFonts w:ascii="Arial" w:hAnsi="Arial" w:cs="Arial"/>
                <w:sz w:val="20"/>
                <w:szCs w:val="20"/>
                <w:lang w:val="en-GB"/>
                <w:rPrChange w:id="424" w:author="Julija" w:date="2021-10-22T20:40:00Z">
                  <w:rPr>
                    <w:rFonts w:ascii="Arial" w:hAnsi="Arial" w:cs="Arial"/>
                    <w:color w:val="000000" w:themeColor="text1"/>
                    <w:sz w:val="20"/>
                    <w:szCs w:val="20"/>
                    <w:lang w:val="en-GB"/>
                  </w:rPr>
                </w:rPrChange>
              </w:rPr>
              <w:instrText xml:space="preserve"> FORMTEXT </w:instrText>
            </w:r>
            <w:r w:rsidRPr="00A22627">
              <w:rPr>
                <w:rFonts w:ascii="Arial" w:hAnsi="Arial" w:cs="Arial"/>
                <w:sz w:val="20"/>
                <w:szCs w:val="20"/>
                <w:lang w:val="en-GB"/>
              </w:rPr>
            </w:r>
            <w:r w:rsidRPr="00F76DE0">
              <w:rPr>
                <w:rFonts w:ascii="Arial" w:hAnsi="Arial" w:cs="Arial"/>
                <w:sz w:val="20"/>
                <w:szCs w:val="20"/>
                <w:lang w:val="en-GB"/>
                <w:rPrChange w:id="425" w:author="Julija" w:date="2021-10-22T20:40:00Z">
                  <w:rPr>
                    <w:rFonts w:ascii="Arial" w:hAnsi="Arial" w:cs="Arial"/>
                    <w:color w:val="000000" w:themeColor="text1"/>
                    <w:sz w:val="20"/>
                    <w:szCs w:val="20"/>
                    <w:lang w:val="en-GB"/>
                  </w:rPr>
                </w:rPrChange>
              </w:rPr>
              <w:fldChar w:fldCharType="separate"/>
            </w:r>
            <w:r w:rsidR="007868FB" w:rsidRPr="00F76DE0">
              <w:rPr>
                <w:rFonts w:ascii="Arial" w:hAnsi="Arial" w:cs="Arial"/>
                <w:noProof/>
                <w:sz w:val="20"/>
                <w:szCs w:val="20"/>
                <w:lang w:val="en-GB"/>
                <w:rPrChange w:id="426"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427"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428"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429"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430" w:author="Julija" w:date="2021-10-22T20:40:00Z">
                  <w:rPr>
                    <w:rFonts w:ascii="Arial" w:hAnsi="Arial" w:cs="Arial"/>
                    <w:noProof/>
                    <w:color w:val="000000" w:themeColor="text1"/>
                    <w:sz w:val="20"/>
                    <w:szCs w:val="20"/>
                    <w:lang w:val="en-GB"/>
                  </w:rPr>
                </w:rPrChange>
              </w:rPr>
              <w:t> </w:t>
            </w:r>
            <w:r w:rsidRPr="00F76DE0">
              <w:rPr>
                <w:rFonts w:ascii="Arial" w:hAnsi="Arial" w:cs="Arial"/>
                <w:sz w:val="20"/>
                <w:szCs w:val="20"/>
                <w:lang w:val="en-GB"/>
                <w:rPrChange w:id="431" w:author="Julija" w:date="2021-10-22T20:40:00Z">
                  <w:rPr>
                    <w:rFonts w:ascii="Arial" w:hAnsi="Arial" w:cs="Arial"/>
                    <w:color w:val="000000" w:themeColor="text1"/>
                    <w:sz w:val="20"/>
                    <w:szCs w:val="20"/>
                    <w:lang w:val="en-GB"/>
                  </w:rPr>
                </w:rPrChange>
              </w:rPr>
              <w:fldChar w:fldCharType="end"/>
            </w:r>
          </w:p>
        </w:tc>
      </w:tr>
      <w:tr w:rsidR="00F76DE0" w:rsidRPr="00F76DE0" w14:paraId="54D27F9A"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0F1376D7" w14:textId="77777777" w:rsidR="007868FB" w:rsidRPr="00F76DE0"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8C2DFD5" w14:textId="77777777" w:rsidR="007868FB" w:rsidRPr="00F76DE0" w:rsidRDefault="00843A99" w:rsidP="00E82EA3">
            <w:pPr>
              <w:tabs>
                <w:tab w:val="left" w:pos="2820"/>
              </w:tabs>
              <w:spacing w:after="0"/>
              <w:rPr>
                <w:rFonts w:ascii="Arial" w:hAnsi="Arial" w:cs="Arial"/>
                <w:sz w:val="20"/>
                <w:szCs w:val="20"/>
                <w:lang w:val="en-GB"/>
                <w:rPrChange w:id="432" w:author="Julija" w:date="2021-10-22T20:40:00Z">
                  <w:rPr>
                    <w:rFonts w:ascii="Arial" w:hAnsi="Arial" w:cs="Arial"/>
                    <w:color w:val="000000" w:themeColor="text1"/>
                    <w:sz w:val="20"/>
                    <w:szCs w:val="20"/>
                    <w:lang w:val="en-GB"/>
                  </w:rPr>
                </w:rPrChange>
              </w:rPr>
            </w:pPr>
            <w:r w:rsidRPr="00F76DE0">
              <w:rPr>
                <w:rFonts w:ascii="Arial" w:hAnsi="Arial" w:cs="Arial"/>
                <w:sz w:val="20"/>
                <w:szCs w:val="20"/>
                <w:lang w:val="en-GB"/>
                <w:rPrChange w:id="433" w:author="Julija" w:date="2021-10-22T20:40:00Z">
                  <w:rPr>
                    <w:rFonts w:ascii="Arial" w:hAnsi="Arial" w:cs="Arial"/>
                    <w:color w:val="000000" w:themeColor="text1"/>
                    <w:sz w:val="20"/>
                    <w:szCs w:val="20"/>
                    <w:lang w:val="en-GB"/>
                  </w:rPr>
                </w:rPrChange>
              </w:rPr>
              <w:fldChar w:fldCharType="begin">
                <w:ffData>
                  <w:name w:val="Text1"/>
                  <w:enabled/>
                  <w:calcOnExit w:val="0"/>
                  <w:textInput/>
                </w:ffData>
              </w:fldChar>
            </w:r>
            <w:r w:rsidR="007868FB" w:rsidRPr="00F76DE0">
              <w:rPr>
                <w:rFonts w:ascii="Arial" w:hAnsi="Arial" w:cs="Arial"/>
                <w:sz w:val="20"/>
                <w:szCs w:val="20"/>
                <w:lang w:val="en-GB"/>
                <w:rPrChange w:id="434" w:author="Julija" w:date="2021-10-22T20:40:00Z">
                  <w:rPr>
                    <w:rFonts w:ascii="Arial" w:hAnsi="Arial" w:cs="Arial"/>
                    <w:color w:val="000000" w:themeColor="text1"/>
                    <w:sz w:val="20"/>
                    <w:szCs w:val="20"/>
                    <w:lang w:val="en-GB"/>
                  </w:rPr>
                </w:rPrChange>
              </w:rPr>
              <w:instrText xml:space="preserve"> FORMTEXT </w:instrText>
            </w:r>
            <w:r w:rsidRPr="00A22627">
              <w:rPr>
                <w:rFonts w:ascii="Arial" w:hAnsi="Arial" w:cs="Arial"/>
                <w:sz w:val="20"/>
                <w:szCs w:val="20"/>
                <w:lang w:val="en-GB"/>
              </w:rPr>
            </w:r>
            <w:r w:rsidRPr="00F76DE0">
              <w:rPr>
                <w:rFonts w:ascii="Arial" w:hAnsi="Arial" w:cs="Arial"/>
                <w:sz w:val="20"/>
                <w:szCs w:val="20"/>
                <w:lang w:val="en-GB"/>
                <w:rPrChange w:id="435" w:author="Julija" w:date="2021-10-22T20:40:00Z">
                  <w:rPr>
                    <w:rFonts w:ascii="Arial" w:hAnsi="Arial" w:cs="Arial"/>
                    <w:color w:val="000000" w:themeColor="text1"/>
                    <w:sz w:val="20"/>
                    <w:szCs w:val="20"/>
                    <w:lang w:val="en-GB"/>
                  </w:rPr>
                </w:rPrChange>
              </w:rPr>
              <w:fldChar w:fldCharType="separate"/>
            </w:r>
            <w:r w:rsidR="007868FB" w:rsidRPr="00F76DE0">
              <w:rPr>
                <w:rFonts w:ascii="Arial" w:hAnsi="Arial" w:cs="Arial"/>
                <w:noProof/>
                <w:sz w:val="20"/>
                <w:szCs w:val="20"/>
                <w:lang w:val="en-GB"/>
                <w:rPrChange w:id="436"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437"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438"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439"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440" w:author="Julija" w:date="2021-10-22T20:40:00Z">
                  <w:rPr>
                    <w:rFonts w:ascii="Arial" w:hAnsi="Arial" w:cs="Arial"/>
                    <w:noProof/>
                    <w:color w:val="000000" w:themeColor="text1"/>
                    <w:sz w:val="20"/>
                    <w:szCs w:val="20"/>
                    <w:lang w:val="en-GB"/>
                  </w:rPr>
                </w:rPrChange>
              </w:rPr>
              <w:t> </w:t>
            </w:r>
            <w:r w:rsidRPr="00F76DE0">
              <w:rPr>
                <w:rFonts w:ascii="Arial" w:hAnsi="Arial" w:cs="Arial"/>
                <w:sz w:val="20"/>
                <w:szCs w:val="20"/>
                <w:lang w:val="en-GB"/>
                <w:rPrChange w:id="441" w:author="Julija" w:date="2021-10-22T20:40:00Z">
                  <w:rPr>
                    <w:rFonts w:ascii="Arial" w:hAnsi="Arial" w:cs="Arial"/>
                    <w:color w:val="000000" w:themeColor="text1"/>
                    <w:sz w:val="20"/>
                    <w:szCs w:val="20"/>
                    <w:lang w:val="en-GB"/>
                  </w:rPr>
                </w:rPrChange>
              </w:rPr>
              <w:fldChar w:fldCharType="end"/>
            </w:r>
          </w:p>
        </w:tc>
        <w:tc>
          <w:tcPr>
            <w:tcW w:w="1244" w:type="dxa"/>
            <w:gridSpan w:val="2"/>
            <w:tcBorders>
              <w:left w:val="single" w:sz="8" w:space="0" w:color="auto"/>
              <w:right w:val="single" w:sz="8" w:space="0" w:color="auto"/>
            </w:tcBorders>
            <w:tcMar>
              <w:left w:w="57" w:type="dxa"/>
              <w:right w:w="57" w:type="dxa"/>
            </w:tcMar>
          </w:tcPr>
          <w:p w14:paraId="6711E464" w14:textId="77777777" w:rsidR="007868FB" w:rsidRPr="00F76DE0" w:rsidRDefault="00843A99" w:rsidP="00E82EA3">
            <w:pPr>
              <w:tabs>
                <w:tab w:val="left" w:pos="2820"/>
              </w:tabs>
              <w:spacing w:after="0"/>
              <w:jc w:val="center"/>
              <w:rPr>
                <w:rFonts w:ascii="Arial" w:hAnsi="Arial" w:cs="Arial"/>
                <w:sz w:val="20"/>
                <w:szCs w:val="20"/>
                <w:lang w:val="en-GB"/>
                <w:rPrChange w:id="442" w:author="Julija" w:date="2021-10-22T20:40:00Z">
                  <w:rPr>
                    <w:rFonts w:ascii="Arial" w:hAnsi="Arial" w:cs="Arial"/>
                    <w:color w:val="000000" w:themeColor="text1"/>
                    <w:sz w:val="20"/>
                    <w:szCs w:val="20"/>
                    <w:lang w:val="en-GB"/>
                  </w:rPr>
                </w:rPrChange>
              </w:rPr>
            </w:pPr>
            <w:r w:rsidRPr="00F76DE0">
              <w:rPr>
                <w:rFonts w:ascii="Arial" w:hAnsi="Arial" w:cs="Arial"/>
                <w:sz w:val="20"/>
                <w:szCs w:val="20"/>
                <w:lang w:val="en-GB"/>
                <w:rPrChange w:id="443" w:author="Julija" w:date="2021-10-22T20:40:00Z">
                  <w:rPr>
                    <w:rFonts w:ascii="Arial" w:hAnsi="Arial" w:cs="Arial"/>
                    <w:color w:val="000000" w:themeColor="text1"/>
                    <w:sz w:val="20"/>
                    <w:szCs w:val="20"/>
                    <w:lang w:val="en-GB"/>
                  </w:rPr>
                </w:rPrChange>
              </w:rPr>
              <w:fldChar w:fldCharType="begin">
                <w:ffData>
                  <w:name w:val="Text1"/>
                  <w:enabled/>
                  <w:calcOnExit w:val="0"/>
                  <w:textInput/>
                </w:ffData>
              </w:fldChar>
            </w:r>
            <w:r w:rsidR="007868FB" w:rsidRPr="00F76DE0">
              <w:rPr>
                <w:rFonts w:ascii="Arial" w:hAnsi="Arial" w:cs="Arial"/>
                <w:sz w:val="20"/>
                <w:szCs w:val="20"/>
                <w:lang w:val="en-GB"/>
                <w:rPrChange w:id="444" w:author="Julija" w:date="2021-10-22T20:40:00Z">
                  <w:rPr>
                    <w:rFonts w:ascii="Arial" w:hAnsi="Arial" w:cs="Arial"/>
                    <w:color w:val="000000" w:themeColor="text1"/>
                    <w:sz w:val="20"/>
                    <w:szCs w:val="20"/>
                    <w:lang w:val="en-GB"/>
                  </w:rPr>
                </w:rPrChange>
              </w:rPr>
              <w:instrText xml:space="preserve"> FORMTEXT </w:instrText>
            </w:r>
            <w:r w:rsidRPr="00A22627">
              <w:rPr>
                <w:rFonts w:ascii="Arial" w:hAnsi="Arial" w:cs="Arial"/>
                <w:sz w:val="20"/>
                <w:szCs w:val="20"/>
                <w:lang w:val="en-GB"/>
              </w:rPr>
            </w:r>
            <w:r w:rsidRPr="00F76DE0">
              <w:rPr>
                <w:rFonts w:ascii="Arial" w:hAnsi="Arial" w:cs="Arial"/>
                <w:sz w:val="20"/>
                <w:szCs w:val="20"/>
                <w:lang w:val="en-GB"/>
                <w:rPrChange w:id="445" w:author="Julija" w:date="2021-10-22T20:40:00Z">
                  <w:rPr>
                    <w:rFonts w:ascii="Arial" w:hAnsi="Arial" w:cs="Arial"/>
                    <w:color w:val="000000" w:themeColor="text1"/>
                    <w:sz w:val="20"/>
                    <w:szCs w:val="20"/>
                    <w:lang w:val="en-GB"/>
                  </w:rPr>
                </w:rPrChange>
              </w:rPr>
              <w:fldChar w:fldCharType="separate"/>
            </w:r>
            <w:r w:rsidR="007868FB" w:rsidRPr="00F76DE0">
              <w:rPr>
                <w:rFonts w:ascii="Arial" w:hAnsi="Arial" w:cs="Arial"/>
                <w:noProof/>
                <w:sz w:val="20"/>
                <w:szCs w:val="20"/>
                <w:lang w:val="en-GB"/>
                <w:rPrChange w:id="446"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447"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448"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449"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450" w:author="Julija" w:date="2021-10-22T20:40:00Z">
                  <w:rPr>
                    <w:rFonts w:ascii="Arial" w:hAnsi="Arial" w:cs="Arial"/>
                    <w:noProof/>
                    <w:color w:val="000000" w:themeColor="text1"/>
                    <w:sz w:val="20"/>
                    <w:szCs w:val="20"/>
                    <w:lang w:val="en-GB"/>
                  </w:rPr>
                </w:rPrChange>
              </w:rPr>
              <w:t> </w:t>
            </w:r>
            <w:r w:rsidRPr="00F76DE0">
              <w:rPr>
                <w:rFonts w:ascii="Arial" w:hAnsi="Arial" w:cs="Arial"/>
                <w:sz w:val="20"/>
                <w:szCs w:val="20"/>
                <w:lang w:val="en-GB"/>
                <w:rPrChange w:id="451" w:author="Julija" w:date="2021-10-22T20:40:00Z">
                  <w:rPr>
                    <w:rFonts w:ascii="Arial" w:hAnsi="Arial" w:cs="Arial"/>
                    <w:color w:val="000000" w:themeColor="text1"/>
                    <w:sz w:val="20"/>
                    <w:szCs w:val="20"/>
                    <w:lang w:val="en-GB"/>
                  </w:rPr>
                </w:rPrChange>
              </w:rPr>
              <w:fldChar w:fldCharType="end"/>
            </w:r>
          </w:p>
        </w:tc>
        <w:tc>
          <w:tcPr>
            <w:tcW w:w="1518" w:type="dxa"/>
            <w:gridSpan w:val="4"/>
            <w:tcBorders>
              <w:left w:val="single" w:sz="8" w:space="0" w:color="auto"/>
              <w:right w:val="single" w:sz="12" w:space="0" w:color="auto"/>
            </w:tcBorders>
            <w:tcMar>
              <w:left w:w="57" w:type="dxa"/>
              <w:right w:w="57" w:type="dxa"/>
            </w:tcMar>
          </w:tcPr>
          <w:p w14:paraId="3473AD77" w14:textId="77777777" w:rsidR="007868FB" w:rsidRPr="00F76DE0" w:rsidRDefault="00843A99" w:rsidP="00E82EA3">
            <w:pPr>
              <w:tabs>
                <w:tab w:val="left" w:pos="2820"/>
              </w:tabs>
              <w:spacing w:after="0"/>
              <w:jc w:val="center"/>
              <w:rPr>
                <w:rFonts w:ascii="Arial" w:hAnsi="Arial" w:cs="Arial"/>
                <w:sz w:val="20"/>
                <w:szCs w:val="20"/>
                <w:lang w:val="en-GB"/>
                <w:rPrChange w:id="452" w:author="Julija" w:date="2021-10-22T20:40:00Z">
                  <w:rPr>
                    <w:rFonts w:ascii="Arial" w:hAnsi="Arial" w:cs="Arial"/>
                    <w:color w:val="000000" w:themeColor="text1"/>
                    <w:sz w:val="20"/>
                    <w:szCs w:val="20"/>
                    <w:lang w:val="en-GB"/>
                  </w:rPr>
                </w:rPrChange>
              </w:rPr>
            </w:pPr>
            <w:r w:rsidRPr="00F76DE0">
              <w:rPr>
                <w:rFonts w:ascii="Arial" w:hAnsi="Arial" w:cs="Arial"/>
                <w:sz w:val="20"/>
                <w:szCs w:val="20"/>
                <w:lang w:val="en-GB"/>
                <w:rPrChange w:id="453" w:author="Julija" w:date="2021-10-22T20:40:00Z">
                  <w:rPr>
                    <w:rFonts w:ascii="Arial" w:hAnsi="Arial" w:cs="Arial"/>
                    <w:color w:val="000000" w:themeColor="text1"/>
                    <w:sz w:val="20"/>
                    <w:szCs w:val="20"/>
                    <w:lang w:val="en-GB"/>
                  </w:rPr>
                </w:rPrChange>
              </w:rPr>
              <w:fldChar w:fldCharType="begin">
                <w:ffData>
                  <w:name w:val="Text1"/>
                  <w:enabled/>
                  <w:calcOnExit w:val="0"/>
                  <w:textInput/>
                </w:ffData>
              </w:fldChar>
            </w:r>
            <w:r w:rsidR="007868FB" w:rsidRPr="00F76DE0">
              <w:rPr>
                <w:rFonts w:ascii="Arial" w:hAnsi="Arial" w:cs="Arial"/>
                <w:sz w:val="20"/>
                <w:szCs w:val="20"/>
                <w:lang w:val="en-GB"/>
                <w:rPrChange w:id="454" w:author="Julija" w:date="2021-10-22T20:40:00Z">
                  <w:rPr>
                    <w:rFonts w:ascii="Arial" w:hAnsi="Arial" w:cs="Arial"/>
                    <w:color w:val="000000" w:themeColor="text1"/>
                    <w:sz w:val="20"/>
                    <w:szCs w:val="20"/>
                    <w:lang w:val="en-GB"/>
                  </w:rPr>
                </w:rPrChange>
              </w:rPr>
              <w:instrText xml:space="preserve"> FORMTEXT </w:instrText>
            </w:r>
            <w:r w:rsidRPr="00A22627">
              <w:rPr>
                <w:rFonts w:ascii="Arial" w:hAnsi="Arial" w:cs="Arial"/>
                <w:sz w:val="20"/>
                <w:szCs w:val="20"/>
                <w:lang w:val="en-GB"/>
              </w:rPr>
            </w:r>
            <w:r w:rsidRPr="00F76DE0">
              <w:rPr>
                <w:rFonts w:ascii="Arial" w:hAnsi="Arial" w:cs="Arial"/>
                <w:sz w:val="20"/>
                <w:szCs w:val="20"/>
                <w:lang w:val="en-GB"/>
                <w:rPrChange w:id="455" w:author="Julija" w:date="2021-10-22T20:40:00Z">
                  <w:rPr>
                    <w:rFonts w:ascii="Arial" w:hAnsi="Arial" w:cs="Arial"/>
                    <w:color w:val="000000" w:themeColor="text1"/>
                    <w:sz w:val="20"/>
                    <w:szCs w:val="20"/>
                    <w:lang w:val="en-GB"/>
                  </w:rPr>
                </w:rPrChange>
              </w:rPr>
              <w:fldChar w:fldCharType="separate"/>
            </w:r>
            <w:r w:rsidR="007868FB" w:rsidRPr="00F76DE0">
              <w:rPr>
                <w:rFonts w:ascii="Arial" w:hAnsi="Arial" w:cs="Arial"/>
                <w:noProof/>
                <w:sz w:val="20"/>
                <w:szCs w:val="20"/>
                <w:lang w:val="en-GB"/>
                <w:rPrChange w:id="456"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457"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458"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459"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460" w:author="Julija" w:date="2021-10-22T20:40:00Z">
                  <w:rPr>
                    <w:rFonts w:ascii="Arial" w:hAnsi="Arial" w:cs="Arial"/>
                    <w:noProof/>
                    <w:color w:val="000000" w:themeColor="text1"/>
                    <w:sz w:val="20"/>
                    <w:szCs w:val="20"/>
                    <w:lang w:val="en-GB"/>
                  </w:rPr>
                </w:rPrChange>
              </w:rPr>
              <w:t> </w:t>
            </w:r>
            <w:r w:rsidRPr="00F76DE0">
              <w:rPr>
                <w:rFonts w:ascii="Arial" w:hAnsi="Arial" w:cs="Arial"/>
                <w:sz w:val="20"/>
                <w:szCs w:val="20"/>
                <w:lang w:val="en-GB"/>
                <w:rPrChange w:id="461" w:author="Julija" w:date="2021-10-22T20:40:00Z">
                  <w:rPr>
                    <w:rFonts w:ascii="Arial" w:hAnsi="Arial" w:cs="Arial"/>
                    <w:color w:val="000000" w:themeColor="text1"/>
                    <w:sz w:val="20"/>
                    <w:szCs w:val="20"/>
                    <w:lang w:val="en-GB"/>
                  </w:rPr>
                </w:rPrChange>
              </w:rPr>
              <w:fldChar w:fldCharType="end"/>
            </w:r>
          </w:p>
        </w:tc>
      </w:tr>
      <w:tr w:rsidR="00F76DE0" w:rsidRPr="00F76DE0" w14:paraId="19499D3F"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2A761AD4" w14:textId="77777777" w:rsidR="007868FB" w:rsidRPr="00F76DE0"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FEFEF5D" w14:textId="77777777" w:rsidR="007868FB" w:rsidRPr="00F76DE0" w:rsidRDefault="00843A99" w:rsidP="00E82EA3">
            <w:pPr>
              <w:tabs>
                <w:tab w:val="left" w:pos="2820"/>
              </w:tabs>
              <w:spacing w:after="0"/>
              <w:rPr>
                <w:rFonts w:ascii="Arial" w:hAnsi="Arial" w:cs="Arial"/>
                <w:sz w:val="20"/>
                <w:szCs w:val="20"/>
                <w:lang w:val="en-GB"/>
                <w:rPrChange w:id="462" w:author="Julija" w:date="2021-10-22T20:40:00Z">
                  <w:rPr>
                    <w:rFonts w:ascii="Arial" w:hAnsi="Arial" w:cs="Arial"/>
                    <w:color w:val="000000" w:themeColor="text1"/>
                    <w:sz w:val="20"/>
                    <w:szCs w:val="20"/>
                    <w:lang w:val="en-GB"/>
                  </w:rPr>
                </w:rPrChange>
              </w:rPr>
            </w:pPr>
            <w:r w:rsidRPr="00F76DE0">
              <w:rPr>
                <w:rFonts w:ascii="Arial" w:hAnsi="Arial" w:cs="Arial"/>
                <w:sz w:val="20"/>
                <w:szCs w:val="20"/>
                <w:lang w:val="en-GB"/>
                <w:rPrChange w:id="463" w:author="Julija" w:date="2021-10-22T20:40:00Z">
                  <w:rPr>
                    <w:rFonts w:ascii="Arial" w:hAnsi="Arial" w:cs="Arial"/>
                    <w:color w:val="000000" w:themeColor="text1"/>
                    <w:sz w:val="20"/>
                    <w:szCs w:val="20"/>
                    <w:lang w:val="en-GB"/>
                  </w:rPr>
                </w:rPrChange>
              </w:rPr>
              <w:fldChar w:fldCharType="begin">
                <w:ffData>
                  <w:name w:val="Text1"/>
                  <w:enabled/>
                  <w:calcOnExit w:val="0"/>
                  <w:textInput/>
                </w:ffData>
              </w:fldChar>
            </w:r>
            <w:r w:rsidR="007868FB" w:rsidRPr="00F76DE0">
              <w:rPr>
                <w:rFonts w:ascii="Arial" w:hAnsi="Arial" w:cs="Arial"/>
                <w:sz w:val="20"/>
                <w:szCs w:val="20"/>
                <w:lang w:val="en-GB"/>
                <w:rPrChange w:id="464" w:author="Julija" w:date="2021-10-22T20:40:00Z">
                  <w:rPr>
                    <w:rFonts w:ascii="Arial" w:hAnsi="Arial" w:cs="Arial"/>
                    <w:color w:val="000000" w:themeColor="text1"/>
                    <w:sz w:val="20"/>
                    <w:szCs w:val="20"/>
                    <w:lang w:val="en-GB"/>
                  </w:rPr>
                </w:rPrChange>
              </w:rPr>
              <w:instrText xml:space="preserve"> FORMTEXT </w:instrText>
            </w:r>
            <w:r w:rsidRPr="00A22627">
              <w:rPr>
                <w:rFonts w:ascii="Arial" w:hAnsi="Arial" w:cs="Arial"/>
                <w:sz w:val="20"/>
                <w:szCs w:val="20"/>
                <w:lang w:val="en-GB"/>
              </w:rPr>
            </w:r>
            <w:r w:rsidRPr="00F76DE0">
              <w:rPr>
                <w:rFonts w:ascii="Arial" w:hAnsi="Arial" w:cs="Arial"/>
                <w:sz w:val="20"/>
                <w:szCs w:val="20"/>
                <w:lang w:val="en-GB"/>
                <w:rPrChange w:id="465" w:author="Julija" w:date="2021-10-22T20:40:00Z">
                  <w:rPr>
                    <w:rFonts w:ascii="Arial" w:hAnsi="Arial" w:cs="Arial"/>
                    <w:color w:val="000000" w:themeColor="text1"/>
                    <w:sz w:val="20"/>
                    <w:szCs w:val="20"/>
                    <w:lang w:val="en-GB"/>
                  </w:rPr>
                </w:rPrChange>
              </w:rPr>
              <w:fldChar w:fldCharType="separate"/>
            </w:r>
            <w:r w:rsidR="007868FB" w:rsidRPr="00F76DE0">
              <w:rPr>
                <w:rFonts w:ascii="Arial" w:hAnsi="Arial" w:cs="Arial"/>
                <w:noProof/>
                <w:sz w:val="20"/>
                <w:szCs w:val="20"/>
                <w:lang w:val="en-GB"/>
                <w:rPrChange w:id="466"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467"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468"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469"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470" w:author="Julija" w:date="2021-10-22T20:40:00Z">
                  <w:rPr>
                    <w:rFonts w:ascii="Arial" w:hAnsi="Arial" w:cs="Arial"/>
                    <w:noProof/>
                    <w:color w:val="000000" w:themeColor="text1"/>
                    <w:sz w:val="20"/>
                    <w:szCs w:val="20"/>
                    <w:lang w:val="en-GB"/>
                  </w:rPr>
                </w:rPrChange>
              </w:rPr>
              <w:t> </w:t>
            </w:r>
            <w:r w:rsidRPr="00F76DE0">
              <w:rPr>
                <w:rFonts w:ascii="Arial" w:hAnsi="Arial" w:cs="Arial"/>
                <w:sz w:val="20"/>
                <w:szCs w:val="20"/>
                <w:lang w:val="en-GB"/>
                <w:rPrChange w:id="471" w:author="Julija" w:date="2021-10-22T20:40:00Z">
                  <w:rPr>
                    <w:rFonts w:ascii="Arial" w:hAnsi="Arial" w:cs="Arial"/>
                    <w:color w:val="000000" w:themeColor="text1"/>
                    <w:sz w:val="20"/>
                    <w:szCs w:val="20"/>
                    <w:lang w:val="en-GB"/>
                  </w:rPr>
                </w:rPrChange>
              </w:rPr>
              <w:fldChar w:fldCharType="end"/>
            </w:r>
          </w:p>
        </w:tc>
        <w:tc>
          <w:tcPr>
            <w:tcW w:w="1244" w:type="dxa"/>
            <w:gridSpan w:val="2"/>
            <w:tcBorders>
              <w:left w:val="single" w:sz="8" w:space="0" w:color="auto"/>
              <w:right w:val="single" w:sz="8" w:space="0" w:color="auto"/>
            </w:tcBorders>
            <w:tcMar>
              <w:left w:w="57" w:type="dxa"/>
              <w:right w:w="57" w:type="dxa"/>
            </w:tcMar>
          </w:tcPr>
          <w:p w14:paraId="02BE8D0B" w14:textId="77777777" w:rsidR="007868FB" w:rsidRPr="00F76DE0" w:rsidRDefault="00843A99" w:rsidP="00E82EA3">
            <w:pPr>
              <w:tabs>
                <w:tab w:val="left" w:pos="2820"/>
              </w:tabs>
              <w:spacing w:after="0"/>
              <w:jc w:val="center"/>
              <w:rPr>
                <w:rFonts w:ascii="Arial" w:hAnsi="Arial" w:cs="Arial"/>
                <w:sz w:val="20"/>
                <w:szCs w:val="20"/>
                <w:lang w:val="en-GB"/>
                <w:rPrChange w:id="472" w:author="Julija" w:date="2021-10-22T20:40:00Z">
                  <w:rPr>
                    <w:rFonts w:ascii="Arial" w:hAnsi="Arial" w:cs="Arial"/>
                    <w:color w:val="000000" w:themeColor="text1"/>
                    <w:sz w:val="20"/>
                    <w:szCs w:val="20"/>
                    <w:lang w:val="en-GB"/>
                  </w:rPr>
                </w:rPrChange>
              </w:rPr>
            </w:pPr>
            <w:r w:rsidRPr="00F76DE0">
              <w:rPr>
                <w:rFonts w:ascii="Arial" w:hAnsi="Arial" w:cs="Arial"/>
                <w:sz w:val="20"/>
                <w:szCs w:val="20"/>
                <w:lang w:val="en-GB"/>
                <w:rPrChange w:id="473" w:author="Julija" w:date="2021-10-22T20:40:00Z">
                  <w:rPr>
                    <w:rFonts w:ascii="Arial" w:hAnsi="Arial" w:cs="Arial"/>
                    <w:color w:val="000000" w:themeColor="text1"/>
                    <w:sz w:val="20"/>
                    <w:szCs w:val="20"/>
                    <w:lang w:val="en-GB"/>
                  </w:rPr>
                </w:rPrChange>
              </w:rPr>
              <w:fldChar w:fldCharType="begin">
                <w:ffData>
                  <w:name w:val="Text1"/>
                  <w:enabled/>
                  <w:calcOnExit w:val="0"/>
                  <w:textInput/>
                </w:ffData>
              </w:fldChar>
            </w:r>
            <w:r w:rsidR="007868FB" w:rsidRPr="00F76DE0">
              <w:rPr>
                <w:rFonts w:ascii="Arial" w:hAnsi="Arial" w:cs="Arial"/>
                <w:sz w:val="20"/>
                <w:szCs w:val="20"/>
                <w:lang w:val="en-GB"/>
                <w:rPrChange w:id="474" w:author="Julija" w:date="2021-10-22T20:40:00Z">
                  <w:rPr>
                    <w:rFonts w:ascii="Arial" w:hAnsi="Arial" w:cs="Arial"/>
                    <w:color w:val="000000" w:themeColor="text1"/>
                    <w:sz w:val="20"/>
                    <w:szCs w:val="20"/>
                    <w:lang w:val="en-GB"/>
                  </w:rPr>
                </w:rPrChange>
              </w:rPr>
              <w:instrText xml:space="preserve"> FORMTEXT </w:instrText>
            </w:r>
            <w:r w:rsidRPr="00A22627">
              <w:rPr>
                <w:rFonts w:ascii="Arial" w:hAnsi="Arial" w:cs="Arial"/>
                <w:sz w:val="20"/>
                <w:szCs w:val="20"/>
                <w:lang w:val="en-GB"/>
              </w:rPr>
            </w:r>
            <w:r w:rsidRPr="00F76DE0">
              <w:rPr>
                <w:rFonts w:ascii="Arial" w:hAnsi="Arial" w:cs="Arial"/>
                <w:sz w:val="20"/>
                <w:szCs w:val="20"/>
                <w:lang w:val="en-GB"/>
                <w:rPrChange w:id="475" w:author="Julija" w:date="2021-10-22T20:40:00Z">
                  <w:rPr>
                    <w:rFonts w:ascii="Arial" w:hAnsi="Arial" w:cs="Arial"/>
                    <w:color w:val="000000" w:themeColor="text1"/>
                    <w:sz w:val="20"/>
                    <w:szCs w:val="20"/>
                    <w:lang w:val="en-GB"/>
                  </w:rPr>
                </w:rPrChange>
              </w:rPr>
              <w:fldChar w:fldCharType="separate"/>
            </w:r>
            <w:r w:rsidR="007868FB" w:rsidRPr="00F76DE0">
              <w:rPr>
                <w:rFonts w:ascii="Arial" w:hAnsi="Arial" w:cs="Arial"/>
                <w:noProof/>
                <w:sz w:val="20"/>
                <w:szCs w:val="20"/>
                <w:lang w:val="en-GB"/>
                <w:rPrChange w:id="476"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477"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478"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479"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480" w:author="Julija" w:date="2021-10-22T20:40:00Z">
                  <w:rPr>
                    <w:rFonts w:ascii="Arial" w:hAnsi="Arial" w:cs="Arial"/>
                    <w:noProof/>
                    <w:color w:val="000000" w:themeColor="text1"/>
                    <w:sz w:val="20"/>
                    <w:szCs w:val="20"/>
                    <w:lang w:val="en-GB"/>
                  </w:rPr>
                </w:rPrChange>
              </w:rPr>
              <w:t> </w:t>
            </w:r>
            <w:r w:rsidRPr="00F76DE0">
              <w:rPr>
                <w:rFonts w:ascii="Arial" w:hAnsi="Arial" w:cs="Arial"/>
                <w:sz w:val="20"/>
                <w:szCs w:val="20"/>
                <w:lang w:val="en-GB"/>
                <w:rPrChange w:id="481" w:author="Julija" w:date="2021-10-22T20:40:00Z">
                  <w:rPr>
                    <w:rFonts w:ascii="Arial" w:hAnsi="Arial" w:cs="Arial"/>
                    <w:color w:val="000000" w:themeColor="text1"/>
                    <w:sz w:val="20"/>
                    <w:szCs w:val="20"/>
                    <w:lang w:val="en-GB"/>
                  </w:rPr>
                </w:rPrChange>
              </w:rPr>
              <w:fldChar w:fldCharType="end"/>
            </w:r>
          </w:p>
        </w:tc>
        <w:tc>
          <w:tcPr>
            <w:tcW w:w="1518" w:type="dxa"/>
            <w:gridSpan w:val="4"/>
            <w:tcBorders>
              <w:left w:val="single" w:sz="8" w:space="0" w:color="auto"/>
              <w:right w:val="single" w:sz="12" w:space="0" w:color="auto"/>
            </w:tcBorders>
            <w:tcMar>
              <w:left w:w="57" w:type="dxa"/>
              <w:right w:w="57" w:type="dxa"/>
            </w:tcMar>
          </w:tcPr>
          <w:p w14:paraId="633592B2" w14:textId="77777777" w:rsidR="007868FB" w:rsidRPr="00F76DE0" w:rsidRDefault="00843A99" w:rsidP="00E82EA3">
            <w:pPr>
              <w:tabs>
                <w:tab w:val="left" w:pos="2820"/>
              </w:tabs>
              <w:spacing w:after="0"/>
              <w:jc w:val="center"/>
              <w:rPr>
                <w:rFonts w:ascii="Arial" w:hAnsi="Arial" w:cs="Arial"/>
                <w:sz w:val="20"/>
                <w:szCs w:val="20"/>
                <w:lang w:val="en-GB"/>
                <w:rPrChange w:id="482" w:author="Julija" w:date="2021-10-22T20:40:00Z">
                  <w:rPr>
                    <w:rFonts w:ascii="Arial" w:hAnsi="Arial" w:cs="Arial"/>
                    <w:color w:val="000000" w:themeColor="text1"/>
                    <w:sz w:val="20"/>
                    <w:szCs w:val="20"/>
                    <w:lang w:val="en-GB"/>
                  </w:rPr>
                </w:rPrChange>
              </w:rPr>
            </w:pPr>
            <w:r w:rsidRPr="00F76DE0">
              <w:rPr>
                <w:rFonts w:ascii="Arial" w:hAnsi="Arial" w:cs="Arial"/>
                <w:sz w:val="20"/>
                <w:szCs w:val="20"/>
                <w:lang w:val="en-GB"/>
                <w:rPrChange w:id="483" w:author="Julija" w:date="2021-10-22T20:40:00Z">
                  <w:rPr>
                    <w:rFonts w:ascii="Arial" w:hAnsi="Arial" w:cs="Arial"/>
                    <w:color w:val="000000" w:themeColor="text1"/>
                    <w:sz w:val="20"/>
                    <w:szCs w:val="20"/>
                    <w:lang w:val="en-GB"/>
                  </w:rPr>
                </w:rPrChange>
              </w:rPr>
              <w:fldChar w:fldCharType="begin">
                <w:ffData>
                  <w:name w:val="Text1"/>
                  <w:enabled/>
                  <w:calcOnExit w:val="0"/>
                  <w:textInput/>
                </w:ffData>
              </w:fldChar>
            </w:r>
            <w:r w:rsidR="007868FB" w:rsidRPr="00F76DE0">
              <w:rPr>
                <w:rFonts w:ascii="Arial" w:hAnsi="Arial" w:cs="Arial"/>
                <w:sz w:val="20"/>
                <w:szCs w:val="20"/>
                <w:lang w:val="en-GB"/>
                <w:rPrChange w:id="484" w:author="Julija" w:date="2021-10-22T20:40:00Z">
                  <w:rPr>
                    <w:rFonts w:ascii="Arial" w:hAnsi="Arial" w:cs="Arial"/>
                    <w:color w:val="000000" w:themeColor="text1"/>
                    <w:sz w:val="20"/>
                    <w:szCs w:val="20"/>
                    <w:lang w:val="en-GB"/>
                  </w:rPr>
                </w:rPrChange>
              </w:rPr>
              <w:instrText xml:space="preserve"> FORMTEXT </w:instrText>
            </w:r>
            <w:r w:rsidRPr="00A22627">
              <w:rPr>
                <w:rFonts w:ascii="Arial" w:hAnsi="Arial" w:cs="Arial"/>
                <w:sz w:val="20"/>
                <w:szCs w:val="20"/>
                <w:lang w:val="en-GB"/>
              </w:rPr>
            </w:r>
            <w:r w:rsidRPr="00F76DE0">
              <w:rPr>
                <w:rFonts w:ascii="Arial" w:hAnsi="Arial" w:cs="Arial"/>
                <w:sz w:val="20"/>
                <w:szCs w:val="20"/>
                <w:lang w:val="en-GB"/>
                <w:rPrChange w:id="485" w:author="Julija" w:date="2021-10-22T20:40:00Z">
                  <w:rPr>
                    <w:rFonts w:ascii="Arial" w:hAnsi="Arial" w:cs="Arial"/>
                    <w:color w:val="000000" w:themeColor="text1"/>
                    <w:sz w:val="20"/>
                    <w:szCs w:val="20"/>
                    <w:lang w:val="en-GB"/>
                  </w:rPr>
                </w:rPrChange>
              </w:rPr>
              <w:fldChar w:fldCharType="separate"/>
            </w:r>
            <w:r w:rsidR="007868FB" w:rsidRPr="00F76DE0">
              <w:rPr>
                <w:rFonts w:ascii="Arial" w:hAnsi="Arial" w:cs="Arial"/>
                <w:noProof/>
                <w:sz w:val="20"/>
                <w:szCs w:val="20"/>
                <w:lang w:val="en-GB"/>
                <w:rPrChange w:id="486"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487"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488"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489"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490" w:author="Julija" w:date="2021-10-22T20:40:00Z">
                  <w:rPr>
                    <w:rFonts w:ascii="Arial" w:hAnsi="Arial" w:cs="Arial"/>
                    <w:noProof/>
                    <w:color w:val="000000" w:themeColor="text1"/>
                    <w:sz w:val="20"/>
                    <w:szCs w:val="20"/>
                    <w:lang w:val="en-GB"/>
                  </w:rPr>
                </w:rPrChange>
              </w:rPr>
              <w:t> </w:t>
            </w:r>
            <w:r w:rsidRPr="00F76DE0">
              <w:rPr>
                <w:rFonts w:ascii="Arial" w:hAnsi="Arial" w:cs="Arial"/>
                <w:sz w:val="20"/>
                <w:szCs w:val="20"/>
                <w:lang w:val="en-GB"/>
                <w:rPrChange w:id="491" w:author="Julija" w:date="2021-10-22T20:40:00Z">
                  <w:rPr>
                    <w:rFonts w:ascii="Arial" w:hAnsi="Arial" w:cs="Arial"/>
                    <w:color w:val="000000" w:themeColor="text1"/>
                    <w:sz w:val="20"/>
                    <w:szCs w:val="20"/>
                    <w:lang w:val="en-GB"/>
                  </w:rPr>
                </w:rPrChange>
              </w:rPr>
              <w:fldChar w:fldCharType="end"/>
            </w:r>
          </w:p>
        </w:tc>
      </w:tr>
      <w:tr w:rsidR="00F76DE0" w:rsidRPr="00F76DE0" w14:paraId="4C0E2CCE"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3822378E" w14:textId="77777777" w:rsidR="007868FB" w:rsidRPr="00F76DE0"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3BA08DF" w14:textId="77777777" w:rsidR="007868FB" w:rsidRPr="00F76DE0" w:rsidRDefault="00843A99" w:rsidP="00E82EA3">
            <w:pPr>
              <w:tabs>
                <w:tab w:val="left" w:pos="2820"/>
              </w:tabs>
              <w:spacing w:after="0"/>
              <w:rPr>
                <w:rFonts w:ascii="Arial" w:hAnsi="Arial" w:cs="Arial"/>
                <w:sz w:val="20"/>
                <w:szCs w:val="20"/>
                <w:lang w:val="en-GB"/>
                <w:rPrChange w:id="492" w:author="Julija" w:date="2021-10-22T20:40:00Z">
                  <w:rPr>
                    <w:rFonts w:ascii="Arial" w:hAnsi="Arial" w:cs="Arial"/>
                    <w:color w:val="000000" w:themeColor="text1"/>
                    <w:sz w:val="20"/>
                    <w:szCs w:val="20"/>
                    <w:lang w:val="en-GB"/>
                  </w:rPr>
                </w:rPrChange>
              </w:rPr>
            </w:pPr>
            <w:r w:rsidRPr="00F76DE0">
              <w:rPr>
                <w:rFonts w:ascii="Arial" w:hAnsi="Arial" w:cs="Arial"/>
                <w:sz w:val="20"/>
                <w:szCs w:val="20"/>
                <w:lang w:val="en-GB"/>
                <w:rPrChange w:id="493" w:author="Julija" w:date="2021-10-22T20:40:00Z">
                  <w:rPr>
                    <w:rFonts w:ascii="Arial" w:hAnsi="Arial" w:cs="Arial"/>
                    <w:color w:val="000000" w:themeColor="text1"/>
                    <w:sz w:val="20"/>
                    <w:szCs w:val="20"/>
                    <w:lang w:val="en-GB"/>
                  </w:rPr>
                </w:rPrChange>
              </w:rPr>
              <w:fldChar w:fldCharType="begin">
                <w:ffData>
                  <w:name w:val="Text1"/>
                  <w:enabled/>
                  <w:calcOnExit w:val="0"/>
                  <w:textInput/>
                </w:ffData>
              </w:fldChar>
            </w:r>
            <w:r w:rsidR="007868FB" w:rsidRPr="00F76DE0">
              <w:rPr>
                <w:rFonts w:ascii="Arial" w:hAnsi="Arial" w:cs="Arial"/>
                <w:sz w:val="20"/>
                <w:szCs w:val="20"/>
                <w:lang w:val="en-GB"/>
                <w:rPrChange w:id="494" w:author="Julija" w:date="2021-10-22T20:40:00Z">
                  <w:rPr>
                    <w:rFonts w:ascii="Arial" w:hAnsi="Arial" w:cs="Arial"/>
                    <w:color w:val="000000" w:themeColor="text1"/>
                    <w:sz w:val="20"/>
                    <w:szCs w:val="20"/>
                    <w:lang w:val="en-GB"/>
                  </w:rPr>
                </w:rPrChange>
              </w:rPr>
              <w:instrText xml:space="preserve"> FORMTEXT </w:instrText>
            </w:r>
            <w:r w:rsidRPr="00A22627">
              <w:rPr>
                <w:rFonts w:ascii="Arial" w:hAnsi="Arial" w:cs="Arial"/>
                <w:sz w:val="20"/>
                <w:szCs w:val="20"/>
                <w:lang w:val="en-GB"/>
              </w:rPr>
            </w:r>
            <w:r w:rsidRPr="00F76DE0">
              <w:rPr>
                <w:rFonts w:ascii="Arial" w:hAnsi="Arial" w:cs="Arial"/>
                <w:sz w:val="20"/>
                <w:szCs w:val="20"/>
                <w:lang w:val="en-GB"/>
                <w:rPrChange w:id="495" w:author="Julija" w:date="2021-10-22T20:40:00Z">
                  <w:rPr>
                    <w:rFonts w:ascii="Arial" w:hAnsi="Arial" w:cs="Arial"/>
                    <w:color w:val="000000" w:themeColor="text1"/>
                    <w:sz w:val="20"/>
                    <w:szCs w:val="20"/>
                    <w:lang w:val="en-GB"/>
                  </w:rPr>
                </w:rPrChange>
              </w:rPr>
              <w:fldChar w:fldCharType="separate"/>
            </w:r>
            <w:r w:rsidR="007868FB" w:rsidRPr="00F76DE0">
              <w:rPr>
                <w:rFonts w:ascii="Arial" w:hAnsi="Arial" w:cs="Arial"/>
                <w:noProof/>
                <w:sz w:val="20"/>
                <w:szCs w:val="20"/>
                <w:lang w:val="en-GB"/>
                <w:rPrChange w:id="496"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497"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498"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499"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500" w:author="Julija" w:date="2021-10-22T20:40:00Z">
                  <w:rPr>
                    <w:rFonts w:ascii="Arial" w:hAnsi="Arial" w:cs="Arial"/>
                    <w:noProof/>
                    <w:color w:val="000000" w:themeColor="text1"/>
                    <w:sz w:val="20"/>
                    <w:szCs w:val="20"/>
                    <w:lang w:val="en-GB"/>
                  </w:rPr>
                </w:rPrChange>
              </w:rPr>
              <w:t> </w:t>
            </w:r>
            <w:r w:rsidRPr="00F76DE0">
              <w:rPr>
                <w:rFonts w:ascii="Arial" w:hAnsi="Arial" w:cs="Arial"/>
                <w:sz w:val="20"/>
                <w:szCs w:val="20"/>
                <w:lang w:val="en-GB"/>
                <w:rPrChange w:id="501" w:author="Julija" w:date="2021-10-22T20:40:00Z">
                  <w:rPr>
                    <w:rFonts w:ascii="Arial" w:hAnsi="Arial" w:cs="Arial"/>
                    <w:color w:val="000000" w:themeColor="text1"/>
                    <w:sz w:val="20"/>
                    <w:szCs w:val="20"/>
                    <w:lang w:val="en-GB"/>
                  </w:rPr>
                </w:rPrChange>
              </w:rPr>
              <w:fldChar w:fldCharType="end"/>
            </w:r>
          </w:p>
        </w:tc>
        <w:tc>
          <w:tcPr>
            <w:tcW w:w="1244" w:type="dxa"/>
            <w:gridSpan w:val="2"/>
            <w:tcBorders>
              <w:left w:val="single" w:sz="8" w:space="0" w:color="auto"/>
              <w:right w:val="single" w:sz="8" w:space="0" w:color="auto"/>
            </w:tcBorders>
            <w:tcMar>
              <w:left w:w="57" w:type="dxa"/>
              <w:right w:w="57" w:type="dxa"/>
            </w:tcMar>
          </w:tcPr>
          <w:p w14:paraId="62F31506" w14:textId="77777777" w:rsidR="007868FB" w:rsidRPr="00F76DE0" w:rsidRDefault="00843A99" w:rsidP="00E82EA3">
            <w:pPr>
              <w:tabs>
                <w:tab w:val="left" w:pos="2820"/>
              </w:tabs>
              <w:spacing w:after="0"/>
              <w:jc w:val="center"/>
              <w:rPr>
                <w:rFonts w:ascii="Arial" w:hAnsi="Arial" w:cs="Arial"/>
                <w:sz w:val="20"/>
                <w:szCs w:val="20"/>
                <w:lang w:val="en-GB"/>
                <w:rPrChange w:id="502" w:author="Julija" w:date="2021-10-22T20:40:00Z">
                  <w:rPr>
                    <w:rFonts w:ascii="Arial" w:hAnsi="Arial" w:cs="Arial"/>
                    <w:color w:val="000000" w:themeColor="text1"/>
                    <w:sz w:val="20"/>
                    <w:szCs w:val="20"/>
                    <w:lang w:val="en-GB"/>
                  </w:rPr>
                </w:rPrChange>
              </w:rPr>
            </w:pPr>
            <w:r w:rsidRPr="00F76DE0">
              <w:rPr>
                <w:rFonts w:ascii="Arial" w:hAnsi="Arial" w:cs="Arial"/>
                <w:sz w:val="20"/>
                <w:szCs w:val="20"/>
                <w:lang w:val="en-GB"/>
                <w:rPrChange w:id="503" w:author="Julija" w:date="2021-10-22T20:40:00Z">
                  <w:rPr>
                    <w:rFonts w:ascii="Arial" w:hAnsi="Arial" w:cs="Arial"/>
                    <w:color w:val="000000" w:themeColor="text1"/>
                    <w:sz w:val="20"/>
                    <w:szCs w:val="20"/>
                    <w:lang w:val="en-GB"/>
                  </w:rPr>
                </w:rPrChange>
              </w:rPr>
              <w:fldChar w:fldCharType="begin">
                <w:ffData>
                  <w:name w:val="Text1"/>
                  <w:enabled/>
                  <w:calcOnExit w:val="0"/>
                  <w:textInput/>
                </w:ffData>
              </w:fldChar>
            </w:r>
            <w:r w:rsidR="007868FB" w:rsidRPr="00F76DE0">
              <w:rPr>
                <w:rFonts w:ascii="Arial" w:hAnsi="Arial" w:cs="Arial"/>
                <w:sz w:val="20"/>
                <w:szCs w:val="20"/>
                <w:lang w:val="en-GB"/>
                <w:rPrChange w:id="504" w:author="Julija" w:date="2021-10-22T20:40:00Z">
                  <w:rPr>
                    <w:rFonts w:ascii="Arial" w:hAnsi="Arial" w:cs="Arial"/>
                    <w:color w:val="000000" w:themeColor="text1"/>
                    <w:sz w:val="20"/>
                    <w:szCs w:val="20"/>
                    <w:lang w:val="en-GB"/>
                  </w:rPr>
                </w:rPrChange>
              </w:rPr>
              <w:instrText xml:space="preserve"> FORMTEXT </w:instrText>
            </w:r>
            <w:r w:rsidRPr="00A22627">
              <w:rPr>
                <w:rFonts w:ascii="Arial" w:hAnsi="Arial" w:cs="Arial"/>
                <w:sz w:val="20"/>
                <w:szCs w:val="20"/>
                <w:lang w:val="en-GB"/>
              </w:rPr>
            </w:r>
            <w:r w:rsidRPr="00F76DE0">
              <w:rPr>
                <w:rFonts w:ascii="Arial" w:hAnsi="Arial" w:cs="Arial"/>
                <w:sz w:val="20"/>
                <w:szCs w:val="20"/>
                <w:lang w:val="en-GB"/>
                <w:rPrChange w:id="505" w:author="Julija" w:date="2021-10-22T20:40:00Z">
                  <w:rPr>
                    <w:rFonts w:ascii="Arial" w:hAnsi="Arial" w:cs="Arial"/>
                    <w:color w:val="000000" w:themeColor="text1"/>
                    <w:sz w:val="20"/>
                    <w:szCs w:val="20"/>
                    <w:lang w:val="en-GB"/>
                  </w:rPr>
                </w:rPrChange>
              </w:rPr>
              <w:fldChar w:fldCharType="separate"/>
            </w:r>
            <w:r w:rsidR="007868FB" w:rsidRPr="00F76DE0">
              <w:rPr>
                <w:rFonts w:ascii="Arial" w:hAnsi="Arial" w:cs="Arial"/>
                <w:noProof/>
                <w:sz w:val="20"/>
                <w:szCs w:val="20"/>
                <w:lang w:val="en-GB"/>
                <w:rPrChange w:id="506"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507"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508"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509"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510" w:author="Julija" w:date="2021-10-22T20:40:00Z">
                  <w:rPr>
                    <w:rFonts w:ascii="Arial" w:hAnsi="Arial" w:cs="Arial"/>
                    <w:noProof/>
                    <w:color w:val="000000" w:themeColor="text1"/>
                    <w:sz w:val="20"/>
                    <w:szCs w:val="20"/>
                    <w:lang w:val="en-GB"/>
                  </w:rPr>
                </w:rPrChange>
              </w:rPr>
              <w:t> </w:t>
            </w:r>
            <w:r w:rsidRPr="00F76DE0">
              <w:rPr>
                <w:rFonts w:ascii="Arial" w:hAnsi="Arial" w:cs="Arial"/>
                <w:sz w:val="20"/>
                <w:szCs w:val="20"/>
                <w:lang w:val="en-GB"/>
                <w:rPrChange w:id="511" w:author="Julija" w:date="2021-10-22T20:40:00Z">
                  <w:rPr>
                    <w:rFonts w:ascii="Arial" w:hAnsi="Arial" w:cs="Arial"/>
                    <w:color w:val="000000" w:themeColor="text1"/>
                    <w:sz w:val="20"/>
                    <w:szCs w:val="20"/>
                    <w:lang w:val="en-GB"/>
                  </w:rPr>
                </w:rPrChange>
              </w:rPr>
              <w:fldChar w:fldCharType="end"/>
            </w:r>
          </w:p>
        </w:tc>
        <w:tc>
          <w:tcPr>
            <w:tcW w:w="1518" w:type="dxa"/>
            <w:gridSpan w:val="4"/>
            <w:tcBorders>
              <w:left w:val="single" w:sz="8" w:space="0" w:color="auto"/>
              <w:right w:val="single" w:sz="12" w:space="0" w:color="auto"/>
            </w:tcBorders>
            <w:tcMar>
              <w:left w:w="57" w:type="dxa"/>
              <w:right w:w="57" w:type="dxa"/>
            </w:tcMar>
          </w:tcPr>
          <w:p w14:paraId="227A61FF" w14:textId="77777777" w:rsidR="007868FB" w:rsidRPr="00F76DE0" w:rsidRDefault="00843A99" w:rsidP="00E82EA3">
            <w:pPr>
              <w:tabs>
                <w:tab w:val="left" w:pos="2820"/>
              </w:tabs>
              <w:spacing w:after="0"/>
              <w:jc w:val="center"/>
              <w:rPr>
                <w:rFonts w:ascii="Arial" w:hAnsi="Arial" w:cs="Arial"/>
                <w:sz w:val="20"/>
                <w:szCs w:val="20"/>
                <w:lang w:val="en-GB"/>
                <w:rPrChange w:id="512" w:author="Julija" w:date="2021-10-22T20:40:00Z">
                  <w:rPr>
                    <w:rFonts w:ascii="Arial" w:hAnsi="Arial" w:cs="Arial"/>
                    <w:color w:val="000000" w:themeColor="text1"/>
                    <w:sz w:val="20"/>
                    <w:szCs w:val="20"/>
                    <w:lang w:val="en-GB"/>
                  </w:rPr>
                </w:rPrChange>
              </w:rPr>
            </w:pPr>
            <w:r w:rsidRPr="00F76DE0">
              <w:rPr>
                <w:rFonts w:ascii="Arial" w:hAnsi="Arial" w:cs="Arial"/>
                <w:sz w:val="20"/>
                <w:szCs w:val="20"/>
                <w:lang w:val="en-GB"/>
                <w:rPrChange w:id="513" w:author="Julija" w:date="2021-10-22T20:40:00Z">
                  <w:rPr>
                    <w:rFonts w:ascii="Arial" w:hAnsi="Arial" w:cs="Arial"/>
                    <w:color w:val="000000" w:themeColor="text1"/>
                    <w:sz w:val="20"/>
                    <w:szCs w:val="20"/>
                    <w:lang w:val="en-GB"/>
                  </w:rPr>
                </w:rPrChange>
              </w:rPr>
              <w:fldChar w:fldCharType="begin">
                <w:ffData>
                  <w:name w:val="Text1"/>
                  <w:enabled/>
                  <w:calcOnExit w:val="0"/>
                  <w:textInput/>
                </w:ffData>
              </w:fldChar>
            </w:r>
            <w:r w:rsidR="007868FB" w:rsidRPr="00F76DE0">
              <w:rPr>
                <w:rFonts w:ascii="Arial" w:hAnsi="Arial" w:cs="Arial"/>
                <w:sz w:val="20"/>
                <w:szCs w:val="20"/>
                <w:lang w:val="en-GB"/>
                <w:rPrChange w:id="514" w:author="Julija" w:date="2021-10-22T20:40:00Z">
                  <w:rPr>
                    <w:rFonts w:ascii="Arial" w:hAnsi="Arial" w:cs="Arial"/>
                    <w:color w:val="000000" w:themeColor="text1"/>
                    <w:sz w:val="20"/>
                    <w:szCs w:val="20"/>
                    <w:lang w:val="en-GB"/>
                  </w:rPr>
                </w:rPrChange>
              </w:rPr>
              <w:instrText xml:space="preserve"> FORMTEXT </w:instrText>
            </w:r>
            <w:r w:rsidRPr="00A22627">
              <w:rPr>
                <w:rFonts w:ascii="Arial" w:hAnsi="Arial" w:cs="Arial"/>
                <w:sz w:val="20"/>
                <w:szCs w:val="20"/>
                <w:lang w:val="en-GB"/>
              </w:rPr>
            </w:r>
            <w:r w:rsidRPr="00F76DE0">
              <w:rPr>
                <w:rFonts w:ascii="Arial" w:hAnsi="Arial" w:cs="Arial"/>
                <w:sz w:val="20"/>
                <w:szCs w:val="20"/>
                <w:lang w:val="en-GB"/>
                <w:rPrChange w:id="515" w:author="Julija" w:date="2021-10-22T20:40:00Z">
                  <w:rPr>
                    <w:rFonts w:ascii="Arial" w:hAnsi="Arial" w:cs="Arial"/>
                    <w:color w:val="000000" w:themeColor="text1"/>
                    <w:sz w:val="20"/>
                    <w:szCs w:val="20"/>
                    <w:lang w:val="en-GB"/>
                  </w:rPr>
                </w:rPrChange>
              </w:rPr>
              <w:fldChar w:fldCharType="separate"/>
            </w:r>
            <w:r w:rsidR="007868FB" w:rsidRPr="00F76DE0">
              <w:rPr>
                <w:rFonts w:ascii="Arial" w:hAnsi="Arial" w:cs="Arial"/>
                <w:noProof/>
                <w:sz w:val="20"/>
                <w:szCs w:val="20"/>
                <w:lang w:val="en-GB"/>
                <w:rPrChange w:id="516"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517"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518"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519"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520" w:author="Julija" w:date="2021-10-22T20:40:00Z">
                  <w:rPr>
                    <w:rFonts w:ascii="Arial" w:hAnsi="Arial" w:cs="Arial"/>
                    <w:noProof/>
                    <w:color w:val="000000" w:themeColor="text1"/>
                    <w:sz w:val="20"/>
                    <w:szCs w:val="20"/>
                    <w:lang w:val="en-GB"/>
                  </w:rPr>
                </w:rPrChange>
              </w:rPr>
              <w:t> </w:t>
            </w:r>
            <w:r w:rsidRPr="00F76DE0">
              <w:rPr>
                <w:rFonts w:ascii="Arial" w:hAnsi="Arial" w:cs="Arial"/>
                <w:sz w:val="20"/>
                <w:szCs w:val="20"/>
                <w:lang w:val="en-GB"/>
                <w:rPrChange w:id="521" w:author="Julija" w:date="2021-10-22T20:40:00Z">
                  <w:rPr>
                    <w:rFonts w:ascii="Arial" w:hAnsi="Arial" w:cs="Arial"/>
                    <w:color w:val="000000" w:themeColor="text1"/>
                    <w:sz w:val="20"/>
                    <w:szCs w:val="20"/>
                    <w:lang w:val="en-GB"/>
                  </w:rPr>
                </w:rPrChange>
              </w:rPr>
              <w:fldChar w:fldCharType="end"/>
            </w:r>
          </w:p>
        </w:tc>
      </w:tr>
      <w:tr w:rsidR="00F76DE0" w:rsidRPr="00F76DE0" w14:paraId="1C4153D2"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56D9CB61" w14:textId="77777777" w:rsidR="007868FB" w:rsidRPr="00F76DE0"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C5C1B55" w14:textId="77777777" w:rsidR="007868FB" w:rsidRPr="00F76DE0" w:rsidRDefault="00843A99" w:rsidP="00E82EA3">
            <w:pPr>
              <w:tabs>
                <w:tab w:val="left" w:pos="2820"/>
              </w:tabs>
              <w:spacing w:after="0"/>
              <w:rPr>
                <w:rFonts w:ascii="Arial" w:hAnsi="Arial" w:cs="Arial"/>
                <w:sz w:val="20"/>
                <w:szCs w:val="20"/>
                <w:lang w:val="en-GB"/>
                <w:rPrChange w:id="522" w:author="Julija" w:date="2021-10-22T20:40:00Z">
                  <w:rPr>
                    <w:rFonts w:ascii="Arial" w:hAnsi="Arial" w:cs="Arial"/>
                    <w:color w:val="000000" w:themeColor="text1"/>
                    <w:sz w:val="20"/>
                    <w:szCs w:val="20"/>
                    <w:lang w:val="en-GB"/>
                  </w:rPr>
                </w:rPrChange>
              </w:rPr>
            </w:pPr>
            <w:r w:rsidRPr="00F76DE0">
              <w:rPr>
                <w:rFonts w:ascii="Arial" w:hAnsi="Arial" w:cs="Arial"/>
                <w:sz w:val="20"/>
                <w:szCs w:val="20"/>
                <w:lang w:val="en-GB"/>
                <w:rPrChange w:id="523" w:author="Julija" w:date="2021-10-22T20:40:00Z">
                  <w:rPr>
                    <w:rFonts w:ascii="Arial" w:hAnsi="Arial" w:cs="Arial"/>
                    <w:color w:val="000000" w:themeColor="text1"/>
                    <w:sz w:val="20"/>
                    <w:szCs w:val="20"/>
                    <w:lang w:val="en-GB"/>
                  </w:rPr>
                </w:rPrChange>
              </w:rPr>
              <w:fldChar w:fldCharType="begin">
                <w:ffData>
                  <w:name w:val="Text1"/>
                  <w:enabled/>
                  <w:calcOnExit w:val="0"/>
                  <w:textInput/>
                </w:ffData>
              </w:fldChar>
            </w:r>
            <w:r w:rsidR="007868FB" w:rsidRPr="00F76DE0">
              <w:rPr>
                <w:rFonts w:ascii="Arial" w:hAnsi="Arial" w:cs="Arial"/>
                <w:sz w:val="20"/>
                <w:szCs w:val="20"/>
                <w:lang w:val="en-GB"/>
                <w:rPrChange w:id="524" w:author="Julija" w:date="2021-10-22T20:40:00Z">
                  <w:rPr>
                    <w:rFonts w:ascii="Arial" w:hAnsi="Arial" w:cs="Arial"/>
                    <w:color w:val="000000" w:themeColor="text1"/>
                    <w:sz w:val="20"/>
                    <w:szCs w:val="20"/>
                    <w:lang w:val="en-GB"/>
                  </w:rPr>
                </w:rPrChange>
              </w:rPr>
              <w:instrText xml:space="preserve"> FORMTEXT </w:instrText>
            </w:r>
            <w:r w:rsidRPr="00A22627">
              <w:rPr>
                <w:rFonts w:ascii="Arial" w:hAnsi="Arial" w:cs="Arial"/>
                <w:sz w:val="20"/>
                <w:szCs w:val="20"/>
                <w:lang w:val="en-GB"/>
              </w:rPr>
            </w:r>
            <w:r w:rsidRPr="00F76DE0">
              <w:rPr>
                <w:rFonts w:ascii="Arial" w:hAnsi="Arial" w:cs="Arial"/>
                <w:sz w:val="20"/>
                <w:szCs w:val="20"/>
                <w:lang w:val="en-GB"/>
                <w:rPrChange w:id="525" w:author="Julija" w:date="2021-10-22T20:40:00Z">
                  <w:rPr>
                    <w:rFonts w:ascii="Arial" w:hAnsi="Arial" w:cs="Arial"/>
                    <w:color w:val="000000" w:themeColor="text1"/>
                    <w:sz w:val="20"/>
                    <w:szCs w:val="20"/>
                    <w:lang w:val="en-GB"/>
                  </w:rPr>
                </w:rPrChange>
              </w:rPr>
              <w:fldChar w:fldCharType="separate"/>
            </w:r>
            <w:r w:rsidR="007868FB" w:rsidRPr="00F76DE0">
              <w:rPr>
                <w:rFonts w:ascii="Arial" w:hAnsi="Arial" w:cs="Arial"/>
                <w:noProof/>
                <w:sz w:val="20"/>
                <w:szCs w:val="20"/>
                <w:lang w:val="en-GB"/>
                <w:rPrChange w:id="526"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527"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528"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529"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530" w:author="Julija" w:date="2021-10-22T20:40:00Z">
                  <w:rPr>
                    <w:rFonts w:ascii="Arial" w:hAnsi="Arial" w:cs="Arial"/>
                    <w:noProof/>
                    <w:color w:val="000000" w:themeColor="text1"/>
                    <w:sz w:val="20"/>
                    <w:szCs w:val="20"/>
                    <w:lang w:val="en-GB"/>
                  </w:rPr>
                </w:rPrChange>
              </w:rPr>
              <w:t> </w:t>
            </w:r>
            <w:r w:rsidRPr="00F76DE0">
              <w:rPr>
                <w:rFonts w:ascii="Arial" w:hAnsi="Arial" w:cs="Arial"/>
                <w:sz w:val="20"/>
                <w:szCs w:val="20"/>
                <w:lang w:val="en-GB"/>
                <w:rPrChange w:id="531" w:author="Julija" w:date="2021-10-22T20:40:00Z">
                  <w:rPr>
                    <w:rFonts w:ascii="Arial" w:hAnsi="Arial" w:cs="Arial"/>
                    <w:color w:val="000000" w:themeColor="text1"/>
                    <w:sz w:val="20"/>
                    <w:szCs w:val="20"/>
                    <w:lang w:val="en-GB"/>
                  </w:rPr>
                </w:rPrChange>
              </w:rPr>
              <w:fldChar w:fldCharType="end"/>
            </w:r>
          </w:p>
        </w:tc>
        <w:tc>
          <w:tcPr>
            <w:tcW w:w="1244" w:type="dxa"/>
            <w:gridSpan w:val="2"/>
            <w:tcBorders>
              <w:left w:val="single" w:sz="8" w:space="0" w:color="auto"/>
              <w:right w:val="single" w:sz="8" w:space="0" w:color="auto"/>
            </w:tcBorders>
            <w:tcMar>
              <w:left w:w="57" w:type="dxa"/>
              <w:right w:w="57" w:type="dxa"/>
            </w:tcMar>
          </w:tcPr>
          <w:p w14:paraId="74917693" w14:textId="77777777" w:rsidR="007868FB" w:rsidRPr="00F76DE0" w:rsidRDefault="00843A99" w:rsidP="00E82EA3">
            <w:pPr>
              <w:tabs>
                <w:tab w:val="left" w:pos="2820"/>
              </w:tabs>
              <w:spacing w:after="0"/>
              <w:jc w:val="center"/>
              <w:rPr>
                <w:rFonts w:ascii="Arial" w:hAnsi="Arial" w:cs="Arial"/>
                <w:sz w:val="20"/>
                <w:szCs w:val="20"/>
                <w:lang w:val="en-GB"/>
                <w:rPrChange w:id="532" w:author="Julija" w:date="2021-10-22T20:40:00Z">
                  <w:rPr>
                    <w:rFonts w:ascii="Arial" w:hAnsi="Arial" w:cs="Arial"/>
                    <w:color w:val="000000" w:themeColor="text1"/>
                    <w:sz w:val="20"/>
                    <w:szCs w:val="20"/>
                    <w:lang w:val="en-GB"/>
                  </w:rPr>
                </w:rPrChange>
              </w:rPr>
            </w:pPr>
            <w:r w:rsidRPr="00F76DE0">
              <w:rPr>
                <w:rFonts w:ascii="Arial" w:hAnsi="Arial" w:cs="Arial"/>
                <w:sz w:val="20"/>
                <w:szCs w:val="20"/>
                <w:lang w:val="en-GB"/>
                <w:rPrChange w:id="533" w:author="Julija" w:date="2021-10-22T20:40:00Z">
                  <w:rPr>
                    <w:rFonts w:ascii="Arial" w:hAnsi="Arial" w:cs="Arial"/>
                    <w:color w:val="000000" w:themeColor="text1"/>
                    <w:sz w:val="20"/>
                    <w:szCs w:val="20"/>
                    <w:lang w:val="en-GB"/>
                  </w:rPr>
                </w:rPrChange>
              </w:rPr>
              <w:fldChar w:fldCharType="begin">
                <w:ffData>
                  <w:name w:val="Text1"/>
                  <w:enabled/>
                  <w:calcOnExit w:val="0"/>
                  <w:textInput/>
                </w:ffData>
              </w:fldChar>
            </w:r>
            <w:r w:rsidR="007868FB" w:rsidRPr="00F76DE0">
              <w:rPr>
                <w:rFonts w:ascii="Arial" w:hAnsi="Arial" w:cs="Arial"/>
                <w:sz w:val="20"/>
                <w:szCs w:val="20"/>
                <w:lang w:val="en-GB"/>
                <w:rPrChange w:id="534" w:author="Julija" w:date="2021-10-22T20:40:00Z">
                  <w:rPr>
                    <w:rFonts w:ascii="Arial" w:hAnsi="Arial" w:cs="Arial"/>
                    <w:color w:val="000000" w:themeColor="text1"/>
                    <w:sz w:val="20"/>
                    <w:szCs w:val="20"/>
                    <w:lang w:val="en-GB"/>
                  </w:rPr>
                </w:rPrChange>
              </w:rPr>
              <w:instrText xml:space="preserve"> FORMTEXT </w:instrText>
            </w:r>
            <w:r w:rsidRPr="00A22627">
              <w:rPr>
                <w:rFonts w:ascii="Arial" w:hAnsi="Arial" w:cs="Arial"/>
                <w:sz w:val="20"/>
                <w:szCs w:val="20"/>
                <w:lang w:val="en-GB"/>
              </w:rPr>
            </w:r>
            <w:r w:rsidRPr="00F76DE0">
              <w:rPr>
                <w:rFonts w:ascii="Arial" w:hAnsi="Arial" w:cs="Arial"/>
                <w:sz w:val="20"/>
                <w:szCs w:val="20"/>
                <w:lang w:val="en-GB"/>
                <w:rPrChange w:id="535" w:author="Julija" w:date="2021-10-22T20:40:00Z">
                  <w:rPr>
                    <w:rFonts w:ascii="Arial" w:hAnsi="Arial" w:cs="Arial"/>
                    <w:color w:val="000000" w:themeColor="text1"/>
                    <w:sz w:val="20"/>
                    <w:szCs w:val="20"/>
                    <w:lang w:val="en-GB"/>
                  </w:rPr>
                </w:rPrChange>
              </w:rPr>
              <w:fldChar w:fldCharType="separate"/>
            </w:r>
            <w:r w:rsidR="007868FB" w:rsidRPr="00F76DE0">
              <w:rPr>
                <w:rFonts w:ascii="Arial" w:hAnsi="Arial" w:cs="Arial"/>
                <w:noProof/>
                <w:sz w:val="20"/>
                <w:szCs w:val="20"/>
                <w:lang w:val="en-GB"/>
                <w:rPrChange w:id="536"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537"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538"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539"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540" w:author="Julija" w:date="2021-10-22T20:40:00Z">
                  <w:rPr>
                    <w:rFonts w:ascii="Arial" w:hAnsi="Arial" w:cs="Arial"/>
                    <w:noProof/>
                    <w:color w:val="000000" w:themeColor="text1"/>
                    <w:sz w:val="20"/>
                    <w:szCs w:val="20"/>
                    <w:lang w:val="en-GB"/>
                  </w:rPr>
                </w:rPrChange>
              </w:rPr>
              <w:t> </w:t>
            </w:r>
            <w:r w:rsidRPr="00F76DE0">
              <w:rPr>
                <w:rFonts w:ascii="Arial" w:hAnsi="Arial" w:cs="Arial"/>
                <w:sz w:val="20"/>
                <w:szCs w:val="20"/>
                <w:lang w:val="en-GB"/>
                <w:rPrChange w:id="541" w:author="Julija" w:date="2021-10-22T20:40:00Z">
                  <w:rPr>
                    <w:rFonts w:ascii="Arial" w:hAnsi="Arial" w:cs="Arial"/>
                    <w:color w:val="000000" w:themeColor="text1"/>
                    <w:sz w:val="20"/>
                    <w:szCs w:val="20"/>
                    <w:lang w:val="en-GB"/>
                  </w:rPr>
                </w:rPrChange>
              </w:rPr>
              <w:fldChar w:fldCharType="end"/>
            </w:r>
          </w:p>
        </w:tc>
        <w:tc>
          <w:tcPr>
            <w:tcW w:w="1518" w:type="dxa"/>
            <w:gridSpan w:val="4"/>
            <w:tcBorders>
              <w:left w:val="single" w:sz="8" w:space="0" w:color="auto"/>
              <w:right w:val="single" w:sz="12" w:space="0" w:color="auto"/>
            </w:tcBorders>
            <w:tcMar>
              <w:left w:w="57" w:type="dxa"/>
              <w:right w:w="57" w:type="dxa"/>
            </w:tcMar>
          </w:tcPr>
          <w:p w14:paraId="0B7ED86C" w14:textId="77777777" w:rsidR="007868FB" w:rsidRPr="00F76DE0" w:rsidRDefault="00843A99" w:rsidP="00E82EA3">
            <w:pPr>
              <w:tabs>
                <w:tab w:val="left" w:pos="2820"/>
              </w:tabs>
              <w:spacing w:after="0"/>
              <w:jc w:val="center"/>
              <w:rPr>
                <w:rFonts w:ascii="Arial" w:hAnsi="Arial" w:cs="Arial"/>
                <w:sz w:val="20"/>
                <w:szCs w:val="20"/>
                <w:lang w:val="en-GB"/>
                <w:rPrChange w:id="542" w:author="Julija" w:date="2021-10-22T20:40:00Z">
                  <w:rPr>
                    <w:rFonts w:ascii="Arial" w:hAnsi="Arial" w:cs="Arial"/>
                    <w:color w:val="000000" w:themeColor="text1"/>
                    <w:sz w:val="20"/>
                    <w:szCs w:val="20"/>
                    <w:lang w:val="en-GB"/>
                  </w:rPr>
                </w:rPrChange>
              </w:rPr>
            </w:pPr>
            <w:r w:rsidRPr="00F76DE0">
              <w:rPr>
                <w:rFonts w:ascii="Arial" w:hAnsi="Arial" w:cs="Arial"/>
                <w:sz w:val="20"/>
                <w:szCs w:val="20"/>
                <w:lang w:val="en-GB"/>
                <w:rPrChange w:id="543" w:author="Julija" w:date="2021-10-22T20:40:00Z">
                  <w:rPr>
                    <w:rFonts w:ascii="Arial" w:hAnsi="Arial" w:cs="Arial"/>
                    <w:color w:val="000000" w:themeColor="text1"/>
                    <w:sz w:val="20"/>
                    <w:szCs w:val="20"/>
                    <w:lang w:val="en-GB"/>
                  </w:rPr>
                </w:rPrChange>
              </w:rPr>
              <w:fldChar w:fldCharType="begin">
                <w:ffData>
                  <w:name w:val="Text1"/>
                  <w:enabled/>
                  <w:calcOnExit w:val="0"/>
                  <w:textInput/>
                </w:ffData>
              </w:fldChar>
            </w:r>
            <w:r w:rsidR="007868FB" w:rsidRPr="00F76DE0">
              <w:rPr>
                <w:rFonts w:ascii="Arial" w:hAnsi="Arial" w:cs="Arial"/>
                <w:sz w:val="20"/>
                <w:szCs w:val="20"/>
                <w:lang w:val="en-GB"/>
                <w:rPrChange w:id="544" w:author="Julija" w:date="2021-10-22T20:40:00Z">
                  <w:rPr>
                    <w:rFonts w:ascii="Arial" w:hAnsi="Arial" w:cs="Arial"/>
                    <w:color w:val="000000" w:themeColor="text1"/>
                    <w:sz w:val="20"/>
                    <w:szCs w:val="20"/>
                    <w:lang w:val="en-GB"/>
                  </w:rPr>
                </w:rPrChange>
              </w:rPr>
              <w:instrText xml:space="preserve"> FORMTEXT </w:instrText>
            </w:r>
            <w:r w:rsidRPr="00A22627">
              <w:rPr>
                <w:rFonts w:ascii="Arial" w:hAnsi="Arial" w:cs="Arial"/>
                <w:sz w:val="20"/>
                <w:szCs w:val="20"/>
                <w:lang w:val="en-GB"/>
              </w:rPr>
            </w:r>
            <w:r w:rsidRPr="00F76DE0">
              <w:rPr>
                <w:rFonts w:ascii="Arial" w:hAnsi="Arial" w:cs="Arial"/>
                <w:sz w:val="20"/>
                <w:szCs w:val="20"/>
                <w:lang w:val="en-GB"/>
                <w:rPrChange w:id="545" w:author="Julija" w:date="2021-10-22T20:40:00Z">
                  <w:rPr>
                    <w:rFonts w:ascii="Arial" w:hAnsi="Arial" w:cs="Arial"/>
                    <w:color w:val="000000" w:themeColor="text1"/>
                    <w:sz w:val="20"/>
                    <w:szCs w:val="20"/>
                    <w:lang w:val="en-GB"/>
                  </w:rPr>
                </w:rPrChange>
              </w:rPr>
              <w:fldChar w:fldCharType="separate"/>
            </w:r>
            <w:r w:rsidR="007868FB" w:rsidRPr="00F76DE0">
              <w:rPr>
                <w:rFonts w:ascii="Arial" w:hAnsi="Arial" w:cs="Arial"/>
                <w:noProof/>
                <w:sz w:val="20"/>
                <w:szCs w:val="20"/>
                <w:lang w:val="en-GB"/>
                <w:rPrChange w:id="546"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547"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548"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549"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550" w:author="Julija" w:date="2021-10-22T20:40:00Z">
                  <w:rPr>
                    <w:rFonts w:ascii="Arial" w:hAnsi="Arial" w:cs="Arial"/>
                    <w:noProof/>
                    <w:color w:val="000000" w:themeColor="text1"/>
                    <w:sz w:val="20"/>
                    <w:szCs w:val="20"/>
                    <w:lang w:val="en-GB"/>
                  </w:rPr>
                </w:rPrChange>
              </w:rPr>
              <w:t> </w:t>
            </w:r>
            <w:r w:rsidRPr="00F76DE0">
              <w:rPr>
                <w:rFonts w:ascii="Arial" w:hAnsi="Arial" w:cs="Arial"/>
                <w:sz w:val="20"/>
                <w:szCs w:val="20"/>
                <w:lang w:val="en-GB"/>
                <w:rPrChange w:id="551" w:author="Julija" w:date="2021-10-22T20:40:00Z">
                  <w:rPr>
                    <w:rFonts w:ascii="Arial" w:hAnsi="Arial" w:cs="Arial"/>
                    <w:color w:val="000000" w:themeColor="text1"/>
                    <w:sz w:val="20"/>
                    <w:szCs w:val="20"/>
                    <w:lang w:val="en-GB"/>
                  </w:rPr>
                </w:rPrChange>
              </w:rPr>
              <w:fldChar w:fldCharType="end"/>
            </w:r>
          </w:p>
        </w:tc>
      </w:tr>
      <w:tr w:rsidR="00F76DE0" w:rsidRPr="00F76DE0" w14:paraId="5D6E8C1A" w14:textId="77777777"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13955B1" w14:textId="77777777" w:rsidR="007868FB" w:rsidRPr="00F76DE0"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5F9915D4" w14:textId="77777777" w:rsidR="007868FB" w:rsidRPr="00F76DE0" w:rsidRDefault="00843A99" w:rsidP="00E82EA3">
            <w:pPr>
              <w:tabs>
                <w:tab w:val="left" w:pos="2820"/>
              </w:tabs>
              <w:spacing w:after="0"/>
              <w:rPr>
                <w:rFonts w:ascii="Arial" w:hAnsi="Arial" w:cs="Arial"/>
                <w:sz w:val="20"/>
                <w:szCs w:val="20"/>
                <w:lang w:val="en-GB"/>
                <w:rPrChange w:id="552" w:author="Julija" w:date="2021-10-22T20:40:00Z">
                  <w:rPr>
                    <w:rFonts w:ascii="Arial" w:hAnsi="Arial" w:cs="Arial"/>
                    <w:color w:val="000000" w:themeColor="text1"/>
                    <w:sz w:val="20"/>
                    <w:szCs w:val="20"/>
                    <w:lang w:val="en-GB"/>
                  </w:rPr>
                </w:rPrChange>
              </w:rPr>
            </w:pPr>
            <w:r w:rsidRPr="00F76DE0">
              <w:rPr>
                <w:rFonts w:ascii="Arial" w:hAnsi="Arial" w:cs="Arial"/>
                <w:sz w:val="20"/>
                <w:szCs w:val="20"/>
                <w:lang w:val="en-GB"/>
                <w:rPrChange w:id="553" w:author="Julija" w:date="2021-10-22T20:40:00Z">
                  <w:rPr>
                    <w:rFonts w:ascii="Arial" w:hAnsi="Arial" w:cs="Arial"/>
                    <w:color w:val="000000" w:themeColor="text1"/>
                    <w:sz w:val="20"/>
                    <w:szCs w:val="20"/>
                    <w:lang w:val="en-GB"/>
                  </w:rPr>
                </w:rPrChange>
              </w:rPr>
              <w:fldChar w:fldCharType="begin">
                <w:ffData>
                  <w:name w:val="Text1"/>
                  <w:enabled/>
                  <w:calcOnExit w:val="0"/>
                  <w:textInput/>
                </w:ffData>
              </w:fldChar>
            </w:r>
            <w:r w:rsidR="007868FB" w:rsidRPr="00F76DE0">
              <w:rPr>
                <w:rFonts w:ascii="Arial" w:hAnsi="Arial" w:cs="Arial"/>
                <w:sz w:val="20"/>
                <w:szCs w:val="20"/>
                <w:lang w:val="en-GB"/>
                <w:rPrChange w:id="554" w:author="Julija" w:date="2021-10-22T20:40:00Z">
                  <w:rPr>
                    <w:rFonts w:ascii="Arial" w:hAnsi="Arial" w:cs="Arial"/>
                    <w:color w:val="000000" w:themeColor="text1"/>
                    <w:sz w:val="20"/>
                    <w:szCs w:val="20"/>
                    <w:lang w:val="en-GB"/>
                  </w:rPr>
                </w:rPrChange>
              </w:rPr>
              <w:instrText xml:space="preserve"> FORMTEXT </w:instrText>
            </w:r>
            <w:r w:rsidRPr="00A22627">
              <w:rPr>
                <w:rFonts w:ascii="Arial" w:hAnsi="Arial" w:cs="Arial"/>
                <w:sz w:val="20"/>
                <w:szCs w:val="20"/>
                <w:lang w:val="en-GB"/>
              </w:rPr>
            </w:r>
            <w:r w:rsidRPr="00F76DE0">
              <w:rPr>
                <w:rFonts w:ascii="Arial" w:hAnsi="Arial" w:cs="Arial"/>
                <w:sz w:val="20"/>
                <w:szCs w:val="20"/>
                <w:lang w:val="en-GB"/>
                <w:rPrChange w:id="555" w:author="Julija" w:date="2021-10-22T20:40:00Z">
                  <w:rPr>
                    <w:rFonts w:ascii="Arial" w:hAnsi="Arial" w:cs="Arial"/>
                    <w:color w:val="000000" w:themeColor="text1"/>
                    <w:sz w:val="20"/>
                    <w:szCs w:val="20"/>
                    <w:lang w:val="en-GB"/>
                  </w:rPr>
                </w:rPrChange>
              </w:rPr>
              <w:fldChar w:fldCharType="separate"/>
            </w:r>
            <w:r w:rsidR="007868FB" w:rsidRPr="00F76DE0">
              <w:rPr>
                <w:rFonts w:ascii="Arial" w:hAnsi="Arial" w:cs="Arial"/>
                <w:noProof/>
                <w:sz w:val="20"/>
                <w:szCs w:val="20"/>
                <w:lang w:val="en-GB"/>
                <w:rPrChange w:id="556"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557"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558"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559"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560" w:author="Julija" w:date="2021-10-22T20:40:00Z">
                  <w:rPr>
                    <w:rFonts w:ascii="Arial" w:hAnsi="Arial" w:cs="Arial"/>
                    <w:noProof/>
                    <w:color w:val="000000" w:themeColor="text1"/>
                    <w:sz w:val="20"/>
                    <w:szCs w:val="20"/>
                    <w:lang w:val="en-GB"/>
                  </w:rPr>
                </w:rPrChange>
              </w:rPr>
              <w:t> </w:t>
            </w:r>
            <w:r w:rsidRPr="00F76DE0">
              <w:rPr>
                <w:rFonts w:ascii="Arial" w:hAnsi="Arial" w:cs="Arial"/>
                <w:sz w:val="20"/>
                <w:szCs w:val="20"/>
                <w:lang w:val="en-GB"/>
                <w:rPrChange w:id="561" w:author="Julija" w:date="2021-10-22T20:40:00Z">
                  <w:rPr>
                    <w:rFonts w:ascii="Arial" w:hAnsi="Arial" w:cs="Arial"/>
                    <w:color w:val="000000" w:themeColor="text1"/>
                    <w:sz w:val="20"/>
                    <w:szCs w:val="20"/>
                    <w:lang w:val="en-GB"/>
                  </w:rPr>
                </w:rPrChange>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0EE75E81" w14:textId="77777777" w:rsidR="007868FB" w:rsidRPr="00F76DE0" w:rsidRDefault="00843A99" w:rsidP="00E82EA3">
            <w:pPr>
              <w:tabs>
                <w:tab w:val="left" w:pos="2820"/>
              </w:tabs>
              <w:spacing w:after="0"/>
              <w:jc w:val="center"/>
              <w:rPr>
                <w:rFonts w:ascii="Arial" w:hAnsi="Arial" w:cs="Arial"/>
                <w:sz w:val="20"/>
                <w:szCs w:val="20"/>
                <w:lang w:val="en-GB"/>
                <w:rPrChange w:id="562" w:author="Julija" w:date="2021-10-22T20:40:00Z">
                  <w:rPr>
                    <w:rFonts w:ascii="Arial" w:hAnsi="Arial" w:cs="Arial"/>
                    <w:color w:val="000000" w:themeColor="text1"/>
                    <w:sz w:val="20"/>
                    <w:szCs w:val="20"/>
                    <w:lang w:val="en-GB"/>
                  </w:rPr>
                </w:rPrChange>
              </w:rPr>
            </w:pPr>
            <w:r w:rsidRPr="00F76DE0">
              <w:rPr>
                <w:rFonts w:ascii="Arial" w:hAnsi="Arial" w:cs="Arial"/>
                <w:sz w:val="20"/>
                <w:szCs w:val="20"/>
                <w:lang w:val="en-GB"/>
                <w:rPrChange w:id="563" w:author="Julija" w:date="2021-10-22T20:40:00Z">
                  <w:rPr>
                    <w:rFonts w:ascii="Arial" w:hAnsi="Arial" w:cs="Arial"/>
                    <w:color w:val="000000" w:themeColor="text1"/>
                    <w:sz w:val="20"/>
                    <w:szCs w:val="20"/>
                    <w:lang w:val="en-GB"/>
                  </w:rPr>
                </w:rPrChange>
              </w:rPr>
              <w:fldChar w:fldCharType="begin">
                <w:ffData>
                  <w:name w:val="Text1"/>
                  <w:enabled/>
                  <w:calcOnExit w:val="0"/>
                  <w:textInput/>
                </w:ffData>
              </w:fldChar>
            </w:r>
            <w:r w:rsidR="007868FB" w:rsidRPr="00F76DE0">
              <w:rPr>
                <w:rFonts w:ascii="Arial" w:hAnsi="Arial" w:cs="Arial"/>
                <w:sz w:val="20"/>
                <w:szCs w:val="20"/>
                <w:lang w:val="en-GB"/>
                <w:rPrChange w:id="564" w:author="Julija" w:date="2021-10-22T20:40:00Z">
                  <w:rPr>
                    <w:rFonts w:ascii="Arial" w:hAnsi="Arial" w:cs="Arial"/>
                    <w:color w:val="000000" w:themeColor="text1"/>
                    <w:sz w:val="20"/>
                    <w:szCs w:val="20"/>
                    <w:lang w:val="en-GB"/>
                  </w:rPr>
                </w:rPrChange>
              </w:rPr>
              <w:instrText xml:space="preserve"> FORMTEXT </w:instrText>
            </w:r>
            <w:r w:rsidRPr="00A22627">
              <w:rPr>
                <w:rFonts w:ascii="Arial" w:hAnsi="Arial" w:cs="Arial"/>
                <w:sz w:val="20"/>
                <w:szCs w:val="20"/>
                <w:lang w:val="en-GB"/>
              </w:rPr>
            </w:r>
            <w:r w:rsidRPr="00F76DE0">
              <w:rPr>
                <w:rFonts w:ascii="Arial" w:hAnsi="Arial" w:cs="Arial"/>
                <w:sz w:val="20"/>
                <w:szCs w:val="20"/>
                <w:lang w:val="en-GB"/>
                <w:rPrChange w:id="565" w:author="Julija" w:date="2021-10-22T20:40:00Z">
                  <w:rPr>
                    <w:rFonts w:ascii="Arial" w:hAnsi="Arial" w:cs="Arial"/>
                    <w:color w:val="000000" w:themeColor="text1"/>
                    <w:sz w:val="20"/>
                    <w:szCs w:val="20"/>
                    <w:lang w:val="en-GB"/>
                  </w:rPr>
                </w:rPrChange>
              </w:rPr>
              <w:fldChar w:fldCharType="separate"/>
            </w:r>
            <w:r w:rsidR="007868FB" w:rsidRPr="00F76DE0">
              <w:rPr>
                <w:rFonts w:ascii="Arial" w:hAnsi="Arial" w:cs="Arial"/>
                <w:noProof/>
                <w:sz w:val="20"/>
                <w:szCs w:val="20"/>
                <w:lang w:val="en-GB"/>
                <w:rPrChange w:id="566"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567"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568"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569"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570" w:author="Julija" w:date="2021-10-22T20:40:00Z">
                  <w:rPr>
                    <w:rFonts w:ascii="Arial" w:hAnsi="Arial" w:cs="Arial"/>
                    <w:noProof/>
                    <w:color w:val="000000" w:themeColor="text1"/>
                    <w:sz w:val="20"/>
                    <w:szCs w:val="20"/>
                    <w:lang w:val="en-GB"/>
                  </w:rPr>
                </w:rPrChange>
              </w:rPr>
              <w:t> </w:t>
            </w:r>
            <w:r w:rsidRPr="00F76DE0">
              <w:rPr>
                <w:rFonts w:ascii="Arial" w:hAnsi="Arial" w:cs="Arial"/>
                <w:sz w:val="20"/>
                <w:szCs w:val="20"/>
                <w:lang w:val="en-GB"/>
                <w:rPrChange w:id="571" w:author="Julija" w:date="2021-10-22T20:40:00Z">
                  <w:rPr>
                    <w:rFonts w:ascii="Arial" w:hAnsi="Arial" w:cs="Arial"/>
                    <w:color w:val="000000" w:themeColor="text1"/>
                    <w:sz w:val="20"/>
                    <w:szCs w:val="20"/>
                    <w:lang w:val="en-GB"/>
                  </w:rPr>
                </w:rPrChange>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5D213156" w14:textId="77777777" w:rsidR="007868FB" w:rsidRPr="00F76DE0" w:rsidRDefault="00843A99" w:rsidP="00E82EA3">
            <w:pPr>
              <w:tabs>
                <w:tab w:val="left" w:pos="2820"/>
              </w:tabs>
              <w:spacing w:after="0"/>
              <w:jc w:val="center"/>
              <w:rPr>
                <w:rFonts w:ascii="Arial" w:hAnsi="Arial" w:cs="Arial"/>
                <w:sz w:val="20"/>
                <w:szCs w:val="20"/>
                <w:lang w:val="en-GB"/>
                <w:rPrChange w:id="572" w:author="Julija" w:date="2021-10-22T20:40:00Z">
                  <w:rPr>
                    <w:rFonts w:ascii="Arial" w:hAnsi="Arial" w:cs="Arial"/>
                    <w:color w:val="000000" w:themeColor="text1"/>
                    <w:sz w:val="20"/>
                    <w:szCs w:val="20"/>
                    <w:lang w:val="en-GB"/>
                  </w:rPr>
                </w:rPrChange>
              </w:rPr>
            </w:pPr>
            <w:r w:rsidRPr="00F76DE0">
              <w:rPr>
                <w:rFonts w:ascii="Arial" w:hAnsi="Arial" w:cs="Arial"/>
                <w:sz w:val="20"/>
                <w:szCs w:val="20"/>
                <w:lang w:val="en-GB"/>
                <w:rPrChange w:id="573" w:author="Julija" w:date="2021-10-22T20:40:00Z">
                  <w:rPr>
                    <w:rFonts w:ascii="Arial" w:hAnsi="Arial" w:cs="Arial"/>
                    <w:color w:val="000000" w:themeColor="text1"/>
                    <w:sz w:val="20"/>
                    <w:szCs w:val="20"/>
                    <w:lang w:val="en-GB"/>
                  </w:rPr>
                </w:rPrChange>
              </w:rPr>
              <w:fldChar w:fldCharType="begin">
                <w:ffData>
                  <w:name w:val="Text1"/>
                  <w:enabled/>
                  <w:calcOnExit w:val="0"/>
                  <w:textInput/>
                </w:ffData>
              </w:fldChar>
            </w:r>
            <w:r w:rsidR="007868FB" w:rsidRPr="00F76DE0">
              <w:rPr>
                <w:rFonts w:ascii="Arial" w:hAnsi="Arial" w:cs="Arial"/>
                <w:sz w:val="20"/>
                <w:szCs w:val="20"/>
                <w:lang w:val="en-GB"/>
                <w:rPrChange w:id="574" w:author="Julija" w:date="2021-10-22T20:40:00Z">
                  <w:rPr>
                    <w:rFonts w:ascii="Arial" w:hAnsi="Arial" w:cs="Arial"/>
                    <w:color w:val="000000" w:themeColor="text1"/>
                    <w:sz w:val="20"/>
                    <w:szCs w:val="20"/>
                    <w:lang w:val="en-GB"/>
                  </w:rPr>
                </w:rPrChange>
              </w:rPr>
              <w:instrText xml:space="preserve"> FORMTEXT </w:instrText>
            </w:r>
            <w:r w:rsidRPr="00A22627">
              <w:rPr>
                <w:rFonts w:ascii="Arial" w:hAnsi="Arial" w:cs="Arial"/>
                <w:sz w:val="20"/>
                <w:szCs w:val="20"/>
                <w:lang w:val="en-GB"/>
              </w:rPr>
            </w:r>
            <w:r w:rsidRPr="00F76DE0">
              <w:rPr>
                <w:rFonts w:ascii="Arial" w:hAnsi="Arial" w:cs="Arial"/>
                <w:sz w:val="20"/>
                <w:szCs w:val="20"/>
                <w:lang w:val="en-GB"/>
                <w:rPrChange w:id="575" w:author="Julija" w:date="2021-10-22T20:40:00Z">
                  <w:rPr>
                    <w:rFonts w:ascii="Arial" w:hAnsi="Arial" w:cs="Arial"/>
                    <w:color w:val="000000" w:themeColor="text1"/>
                    <w:sz w:val="20"/>
                    <w:szCs w:val="20"/>
                    <w:lang w:val="en-GB"/>
                  </w:rPr>
                </w:rPrChange>
              </w:rPr>
              <w:fldChar w:fldCharType="separate"/>
            </w:r>
            <w:r w:rsidR="007868FB" w:rsidRPr="00F76DE0">
              <w:rPr>
                <w:rFonts w:ascii="Arial" w:hAnsi="Arial" w:cs="Arial"/>
                <w:noProof/>
                <w:sz w:val="20"/>
                <w:szCs w:val="20"/>
                <w:lang w:val="en-GB"/>
                <w:rPrChange w:id="576"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577"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578"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579" w:author="Julija" w:date="2021-10-22T20:40:00Z">
                  <w:rPr>
                    <w:rFonts w:ascii="Arial" w:hAnsi="Arial" w:cs="Arial"/>
                    <w:noProof/>
                    <w:color w:val="000000" w:themeColor="text1"/>
                    <w:sz w:val="20"/>
                    <w:szCs w:val="20"/>
                    <w:lang w:val="en-GB"/>
                  </w:rPr>
                </w:rPrChange>
              </w:rPr>
              <w:t> </w:t>
            </w:r>
            <w:r w:rsidR="007868FB" w:rsidRPr="00F76DE0">
              <w:rPr>
                <w:rFonts w:ascii="Arial" w:hAnsi="Arial" w:cs="Arial"/>
                <w:noProof/>
                <w:sz w:val="20"/>
                <w:szCs w:val="20"/>
                <w:lang w:val="en-GB"/>
                <w:rPrChange w:id="580" w:author="Julija" w:date="2021-10-22T20:40:00Z">
                  <w:rPr>
                    <w:rFonts w:ascii="Arial" w:hAnsi="Arial" w:cs="Arial"/>
                    <w:noProof/>
                    <w:color w:val="000000" w:themeColor="text1"/>
                    <w:sz w:val="20"/>
                    <w:szCs w:val="20"/>
                    <w:lang w:val="en-GB"/>
                  </w:rPr>
                </w:rPrChange>
              </w:rPr>
              <w:t> </w:t>
            </w:r>
            <w:r w:rsidRPr="00F76DE0">
              <w:rPr>
                <w:rFonts w:ascii="Arial" w:hAnsi="Arial" w:cs="Arial"/>
                <w:sz w:val="20"/>
                <w:szCs w:val="20"/>
                <w:lang w:val="en-GB"/>
                <w:rPrChange w:id="581" w:author="Julija" w:date="2021-10-22T20:40:00Z">
                  <w:rPr>
                    <w:rFonts w:ascii="Arial" w:hAnsi="Arial" w:cs="Arial"/>
                    <w:color w:val="000000" w:themeColor="text1"/>
                    <w:sz w:val="20"/>
                    <w:szCs w:val="20"/>
                    <w:lang w:val="en-GB"/>
                  </w:rPr>
                </w:rPrChange>
              </w:rPr>
              <w:fldChar w:fldCharType="end"/>
            </w:r>
          </w:p>
        </w:tc>
      </w:tr>
      <w:tr w:rsidR="00F76DE0" w:rsidRPr="00F76DE0" w14:paraId="2991CB7D"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7501B5CE" w14:textId="77777777" w:rsidR="0039339D" w:rsidRPr="00F76DE0" w:rsidRDefault="0039339D" w:rsidP="0039339D">
            <w:pPr>
              <w:tabs>
                <w:tab w:val="left" w:pos="567"/>
              </w:tabs>
              <w:spacing w:after="0" w:line="240" w:lineRule="auto"/>
              <w:rPr>
                <w:rFonts w:ascii="Arial" w:hAnsi="Arial" w:cs="Arial"/>
                <w:sz w:val="20"/>
                <w:szCs w:val="20"/>
                <w:lang w:val="en-GB"/>
              </w:rPr>
            </w:pPr>
            <w:r w:rsidRPr="00F76DE0">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553F9B18" w14:textId="273C57BA" w:rsidR="00806CA5" w:rsidRPr="00F76DE0" w:rsidRDefault="0039339D" w:rsidP="0039339D">
            <w:pPr>
              <w:spacing w:after="0" w:line="240" w:lineRule="auto"/>
              <w:rPr>
                <w:rPrChange w:id="582" w:author="Julija" w:date="2021-10-22T20:40:00Z">
                  <w:rPr>
                    <w:color w:val="000000" w:themeColor="text1"/>
                  </w:rPr>
                </w:rPrChange>
              </w:rPr>
            </w:pPr>
            <w:r w:rsidRPr="00F76DE0">
              <w:rPr>
                <w:rPrChange w:id="583" w:author="Julija" w:date="2021-10-22T20:40:00Z">
                  <w:rPr>
                    <w:color w:val="000000" w:themeColor="text1"/>
                  </w:rPr>
                </w:rPrChange>
              </w:rPr>
              <w:t xml:space="preserve">Boniface, B. – Cooper, C. (2001.), Worlwide destinations – the geography of travel and tourism, Butterworth – Heinemann, Oxford </w:t>
            </w:r>
            <w:r w:rsidR="00806CA5" w:rsidRPr="00F76DE0">
              <w:rPr>
                <w:rPrChange w:id="584" w:author="Julija" w:date="2021-10-22T20:40:00Z">
                  <w:rPr>
                    <w:color w:val="000000" w:themeColor="text1"/>
                  </w:rPr>
                </w:rPrChange>
              </w:rPr>
              <w:t>- available online</w:t>
            </w:r>
          </w:p>
          <w:p w14:paraId="5DA8A369" w14:textId="16805B69" w:rsidR="0039339D" w:rsidRPr="00F76DE0" w:rsidRDefault="0039339D" w:rsidP="0039339D">
            <w:pPr>
              <w:spacing w:after="0" w:line="240" w:lineRule="auto"/>
              <w:rPr>
                <w:rFonts w:ascii="Arial" w:hAnsi="Arial" w:cs="Arial"/>
                <w:sz w:val="20"/>
                <w:szCs w:val="20"/>
                <w:rPrChange w:id="585" w:author="Julija" w:date="2021-10-22T20:40:00Z">
                  <w:rPr>
                    <w:rFonts w:ascii="Arial" w:hAnsi="Arial" w:cs="Arial"/>
                    <w:color w:val="000000" w:themeColor="text1"/>
                    <w:sz w:val="20"/>
                    <w:szCs w:val="20"/>
                  </w:rPr>
                </w:rPrChange>
              </w:rPr>
            </w:pPr>
            <w:r w:rsidRPr="00F76DE0">
              <w:rPr>
                <w:rPrChange w:id="586" w:author="Julija" w:date="2021-10-22T20:40:00Z">
                  <w:rPr>
                    <w:color w:val="000000" w:themeColor="text1"/>
                  </w:rPr>
                </w:rPrChange>
              </w:rPr>
              <w:t>Lew, A. A. – Hall, C. M. – Williams, A. M. (eds.) (2004.), A companion to tourism, Blackwell Publishing, Oxford</w:t>
            </w:r>
            <w:r w:rsidR="00806CA5" w:rsidRPr="00F76DE0">
              <w:rPr>
                <w:rPrChange w:id="587" w:author="Julija" w:date="2021-10-22T20:40:00Z">
                  <w:rPr>
                    <w:color w:val="000000" w:themeColor="text1"/>
                  </w:rPr>
                </w:rPrChange>
              </w:rPr>
              <w:t xml:space="preserve"> - available online</w:t>
            </w:r>
          </w:p>
        </w:tc>
      </w:tr>
      <w:tr w:rsidR="00F76DE0" w:rsidRPr="00F76DE0" w14:paraId="6D45B29E" w14:textId="77777777" w:rsidTr="00E82EA3">
        <w:tc>
          <w:tcPr>
            <w:tcW w:w="1912" w:type="dxa"/>
            <w:tcBorders>
              <w:left w:val="single" w:sz="12" w:space="0" w:color="auto"/>
            </w:tcBorders>
            <w:shd w:val="clear" w:color="auto" w:fill="CCFFFF"/>
            <w:tcMar>
              <w:left w:w="57" w:type="dxa"/>
              <w:right w:w="57" w:type="dxa"/>
            </w:tcMar>
            <w:vAlign w:val="center"/>
          </w:tcPr>
          <w:p w14:paraId="593833CE" w14:textId="77777777" w:rsidR="0039339D" w:rsidRPr="00F76DE0" w:rsidRDefault="0039339D" w:rsidP="0039339D">
            <w:pPr>
              <w:tabs>
                <w:tab w:val="left" w:pos="567"/>
              </w:tabs>
              <w:spacing w:after="0" w:line="240" w:lineRule="auto"/>
              <w:rPr>
                <w:rFonts w:ascii="Arial" w:hAnsi="Arial" w:cs="Arial"/>
                <w:sz w:val="20"/>
                <w:szCs w:val="20"/>
                <w:lang w:val="en-GB"/>
              </w:rPr>
            </w:pPr>
            <w:r w:rsidRPr="00F76DE0">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28A18F9D" w14:textId="77777777" w:rsidR="00E5638D" w:rsidRPr="00F76DE0" w:rsidRDefault="00E5638D" w:rsidP="00E5638D">
            <w:pPr>
              <w:tabs>
                <w:tab w:val="left" w:pos="2820"/>
              </w:tabs>
              <w:spacing w:after="0"/>
              <w:ind w:left="432"/>
              <w:rPr>
                <w:rFonts w:ascii="Arial" w:hAnsi="Arial" w:cs="Arial"/>
                <w:sz w:val="20"/>
                <w:szCs w:val="20"/>
                <w:lang w:val="en-GB"/>
                <w:rPrChange w:id="588" w:author="Julija" w:date="2021-10-22T20:40:00Z">
                  <w:rPr>
                    <w:rFonts w:ascii="Arial" w:hAnsi="Arial" w:cs="Arial"/>
                    <w:color w:val="000000" w:themeColor="text1"/>
                    <w:sz w:val="20"/>
                    <w:szCs w:val="20"/>
                    <w:lang w:val="en-GB"/>
                  </w:rPr>
                </w:rPrChange>
              </w:rPr>
            </w:pPr>
          </w:p>
          <w:p w14:paraId="1662F7B4" w14:textId="1CA06CBB" w:rsidR="00E5638D" w:rsidRPr="00F76DE0" w:rsidRDefault="00E5638D" w:rsidP="00E5638D">
            <w:pPr>
              <w:tabs>
                <w:tab w:val="left" w:pos="2820"/>
              </w:tabs>
              <w:spacing w:after="0"/>
              <w:ind w:left="432"/>
              <w:rPr>
                <w:rFonts w:ascii="Arial" w:hAnsi="Arial" w:cs="Arial"/>
                <w:sz w:val="20"/>
                <w:szCs w:val="20"/>
                <w:lang w:val="en-GB"/>
                <w:rPrChange w:id="589" w:author="Julija" w:date="2021-10-22T20:40:00Z">
                  <w:rPr>
                    <w:rFonts w:ascii="Arial" w:hAnsi="Arial" w:cs="Arial"/>
                    <w:color w:val="000000" w:themeColor="text1"/>
                    <w:sz w:val="20"/>
                    <w:szCs w:val="20"/>
                    <w:lang w:val="en-GB"/>
                  </w:rPr>
                </w:rPrChange>
              </w:rPr>
            </w:pPr>
            <w:r w:rsidRPr="00F76DE0">
              <w:rPr>
                <w:rFonts w:ascii="Arial" w:hAnsi="Arial" w:cs="Arial"/>
                <w:sz w:val="20"/>
                <w:szCs w:val="20"/>
                <w:lang w:val="en-GB"/>
                <w:rPrChange w:id="590" w:author="Julija" w:date="2021-10-22T20:40:00Z">
                  <w:rPr>
                    <w:rFonts w:ascii="Arial" w:hAnsi="Arial" w:cs="Arial"/>
                    <w:color w:val="000000" w:themeColor="text1"/>
                    <w:sz w:val="20"/>
                    <w:szCs w:val="20"/>
                    <w:lang w:val="en-GB"/>
                  </w:rPr>
                </w:rPrChange>
              </w:rPr>
              <w:t>Individual consultations, class attendance, class activity, success in performing tasks, conversation related to improving the quality of acquired knowledge. Student survey at the university level. Passed the exam and fulfilled other syllabus obligations.</w:t>
            </w:r>
          </w:p>
          <w:p w14:paraId="09EFC8EC" w14:textId="77777777" w:rsidR="00E5638D" w:rsidRPr="00F76DE0" w:rsidRDefault="00E5638D" w:rsidP="00E5638D">
            <w:pPr>
              <w:tabs>
                <w:tab w:val="left" w:pos="2820"/>
              </w:tabs>
              <w:spacing w:after="0"/>
              <w:ind w:left="432"/>
              <w:rPr>
                <w:rFonts w:ascii="Arial" w:hAnsi="Arial" w:cs="Arial"/>
                <w:sz w:val="20"/>
                <w:szCs w:val="20"/>
                <w:lang w:val="en-GB"/>
                <w:rPrChange w:id="591" w:author="Julija" w:date="2021-10-22T20:40:00Z">
                  <w:rPr>
                    <w:rFonts w:ascii="Arial" w:hAnsi="Arial" w:cs="Arial"/>
                    <w:color w:val="000000" w:themeColor="text1"/>
                    <w:sz w:val="20"/>
                    <w:szCs w:val="20"/>
                    <w:lang w:val="en-GB"/>
                  </w:rPr>
                </w:rPrChange>
              </w:rPr>
            </w:pPr>
          </w:p>
          <w:p w14:paraId="54982EBC" w14:textId="2B1858F0" w:rsidR="0039339D" w:rsidRPr="00F76DE0" w:rsidRDefault="00BF32AA" w:rsidP="00BF32AA">
            <w:pPr>
              <w:tabs>
                <w:tab w:val="left" w:pos="2820"/>
              </w:tabs>
              <w:spacing w:after="0"/>
              <w:rPr>
                <w:rFonts w:ascii="Arial" w:hAnsi="Arial" w:cs="Arial"/>
                <w:sz w:val="20"/>
                <w:szCs w:val="20"/>
                <w:lang w:val="en-GB"/>
                <w:rPrChange w:id="592" w:author="Julija" w:date="2021-10-22T20:40:00Z">
                  <w:rPr>
                    <w:rFonts w:ascii="Arial" w:hAnsi="Arial" w:cs="Arial"/>
                    <w:color w:val="000000" w:themeColor="text1"/>
                    <w:sz w:val="20"/>
                    <w:szCs w:val="20"/>
                    <w:lang w:val="en-GB"/>
                  </w:rPr>
                </w:rPrChange>
              </w:rPr>
            </w:pPr>
            <w:r w:rsidRPr="00F76DE0">
              <w:rPr>
                <w:rFonts w:ascii="Arial" w:hAnsi="Arial" w:cs="Arial"/>
                <w:sz w:val="20"/>
                <w:szCs w:val="20"/>
                <w:lang w:val="en-GB"/>
                <w:rPrChange w:id="593" w:author="Julija" w:date="2021-10-22T20:40:00Z">
                  <w:rPr>
                    <w:rFonts w:ascii="Arial" w:hAnsi="Arial" w:cs="Arial"/>
                    <w:color w:val="000000" w:themeColor="text1"/>
                    <w:sz w:val="20"/>
                    <w:szCs w:val="20"/>
                    <w:lang w:val="en-GB"/>
                  </w:rPr>
                </w:rPrChange>
              </w:rPr>
              <w:t xml:space="preserve"> </w:t>
            </w:r>
          </w:p>
        </w:tc>
      </w:tr>
      <w:tr w:rsidR="00F76DE0" w:rsidRPr="00F76DE0" w14:paraId="05855668"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25E24CD0" w14:textId="77777777" w:rsidR="0039339D" w:rsidRPr="00F76DE0" w:rsidRDefault="0039339D" w:rsidP="0039339D">
            <w:pPr>
              <w:tabs>
                <w:tab w:val="left" w:pos="567"/>
              </w:tabs>
              <w:spacing w:after="0" w:line="240" w:lineRule="auto"/>
              <w:rPr>
                <w:rFonts w:ascii="Arial" w:hAnsi="Arial" w:cs="Arial"/>
                <w:sz w:val="20"/>
                <w:szCs w:val="20"/>
                <w:lang w:val="en-GB"/>
              </w:rPr>
            </w:pPr>
            <w:r w:rsidRPr="00F76DE0">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75A99350" w14:textId="77777777" w:rsidR="0039339D" w:rsidRPr="00F76DE0" w:rsidRDefault="0039339D" w:rsidP="0039339D">
            <w:pPr>
              <w:pStyle w:val="Odlomakpopisa"/>
              <w:tabs>
                <w:tab w:val="left" w:pos="2820"/>
              </w:tabs>
              <w:spacing w:after="0" w:line="240" w:lineRule="auto"/>
              <w:ind w:left="0"/>
              <w:rPr>
                <w:rFonts w:ascii="Arial" w:hAnsi="Arial" w:cs="Arial"/>
                <w:sz w:val="20"/>
                <w:szCs w:val="20"/>
                <w:lang w:val="en-GB"/>
                <w:rPrChange w:id="594" w:author="Julija" w:date="2021-10-22T20:40:00Z">
                  <w:rPr>
                    <w:rFonts w:ascii="Arial" w:hAnsi="Arial" w:cs="Arial"/>
                    <w:color w:val="000000" w:themeColor="text1"/>
                    <w:sz w:val="20"/>
                    <w:szCs w:val="20"/>
                    <w:lang w:val="en-GB"/>
                  </w:rPr>
                </w:rPrChange>
              </w:rPr>
            </w:pPr>
          </w:p>
        </w:tc>
      </w:tr>
    </w:tbl>
    <w:p w14:paraId="67508E73" w14:textId="77777777" w:rsidR="00431C20" w:rsidRPr="00EA76C8" w:rsidRDefault="00431C20"/>
    <w:sectPr w:rsidR="00431C20" w:rsidRPr="00EA76C8"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624AC9" w14:textId="77777777" w:rsidR="007E6FD6" w:rsidRDefault="007E6FD6" w:rsidP="007868FB">
      <w:pPr>
        <w:spacing w:after="0" w:line="240" w:lineRule="auto"/>
      </w:pPr>
      <w:r>
        <w:separator/>
      </w:r>
    </w:p>
  </w:endnote>
  <w:endnote w:type="continuationSeparator" w:id="0">
    <w:p w14:paraId="65091FDC" w14:textId="77777777" w:rsidR="007E6FD6" w:rsidRDefault="007E6FD6"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2D512" w14:textId="77777777" w:rsidR="009C6504" w:rsidRPr="009C6504" w:rsidRDefault="009C6504" w:rsidP="009C6504">
    <w:pPr>
      <w:pStyle w:val="Podnoje"/>
    </w:pPr>
    <w:r w:rsidRPr="009C6504">
      <w:t>2021./2022.</w:t>
    </w:r>
    <w:r w:rsidRPr="009C6504">
      <w:br/>
      <w:t>19/10/21 – 2.Sj.FV.</w:t>
    </w:r>
  </w:p>
  <w:p w14:paraId="7995A93F" w14:textId="77777777" w:rsidR="00BF32AA" w:rsidRDefault="00BF32AA">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49F682" w14:textId="77777777" w:rsidR="007E6FD6" w:rsidRDefault="007E6FD6" w:rsidP="007868FB">
      <w:pPr>
        <w:spacing w:after="0" w:line="240" w:lineRule="auto"/>
      </w:pPr>
      <w:r>
        <w:separator/>
      </w:r>
    </w:p>
  </w:footnote>
  <w:footnote w:type="continuationSeparator" w:id="0">
    <w:p w14:paraId="7403088A" w14:textId="77777777" w:rsidR="007E6FD6" w:rsidRDefault="007E6FD6"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2"/>
  </w:num>
  <w:num w:numId="3">
    <w:abstractNumId w:val="3"/>
  </w:num>
  <w:num w:numId="4">
    <w:abstractNumId w:val="0"/>
  </w:num>
  <w:num w:numId="5">
    <w:abstractNumId w:val="1"/>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lija">
    <w15:presenceInfo w15:providerId="None" w15:userId="Julija"/>
  </w15:person>
  <w15:person w15:author="Ante Mandić">
    <w15:presenceInfo w15:providerId="None" w15:userId="Ante Mandi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trackRevisions/>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3NrA0tLQwsjA3MzRR0lEKTi0uzszPAykwrAUAUiNoJiwAAAA="/>
  </w:docVars>
  <w:rsids>
    <w:rsidRoot w:val="007868FB"/>
    <w:rsid w:val="001108F2"/>
    <w:rsid w:val="00170444"/>
    <w:rsid w:val="001F1E7A"/>
    <w:rsid w:val="0024008A"/>
    <w:rsid w:val="00250730"/>
    <w:rsid w:val="002D06B9"/>
    <w:rsid w:val="0039339D"/>
    <w:rsid w:val="00426694"/>
    <w:rsid w:val="00431C20"/>
    <w:rsid w:val="004806E3"/>
    <w:rsid w:val="004E71D9"/>
    <w:rsid w:val="00544ADA"/>
    <w:rsid w:val="007868FB"/>
    <w:rsid w:val="007A59D4"/>
    <w:rsid w:val="007E6FD6"/>
    <w:rsid w:val="00806CA5"/>
    <w:rsid w:val="00843A99"/>
    <w:rsid w:val="009127AF"/>
    <w:rsid w:val="009C6504"/>
    <w:rsid w:val="00A132E0"/>
    <w:rsid w:val="00A22627"/>
    <w:rsid w:val="00A24E19"/>
    <w:rsid w:val="00A641EF"/>
    <w:rsid w:val="00B4513F"/>
    <w:rsid w:val="00B74C9B"/>
    <w:rsid w:val="00BF32AA"/>
    <w:rsid w:val="00C64BC1"/>
    <w:rsid w:val="00C70ACB"/>
    <w:rsid w:val="00CC11FB"/>
    <w:rsid w:val="00D40D2A"/>
    <w:rsid w:val="00D61E2D"/>
    <w:rsid w:val="00D91FF4"/>
    <w:rsid w:val="00E03C98"/>
    <w:rsid w:val="00E47461"/>
    <w:rsid w:val="00E5638D"/>
    <w:rsid w:val="00E762D4"/>
    <w:rsid w:val="00EA76C8"/>
    <w:rsid w:val="00F3076F"/>
    <w:rsid w:val="00F72678"/>
    <w:rsid w:val="00F76DE0"/>
    <w:rsid w:val="00FE392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3E0FED"/>
  <w15:docId w15:val="{CE7E3E58-F17C-43D3-8B17-DB49EF12C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Tekstbalonia">
    <w:name w:val="Balloon Text"/>
    <w:basedOn w:val="Normal"/>
    <w:link w:val="TekstbaloniaChar"/>
    <w:uiPriority w:val="99"/>
    <w:semiHidden/>
    <w:unhideWhenUsed/>
    <w:rsid w:val="00A22627"/>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A2262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8513214">
      <w:bodyDiv w:val="1"/>
      <w:marLeft w:val="0"/>
      <w:marRight w:val="0"/>
      <w:marTop w:val="0"/>
      <w:marBottom w:val="0"/>
      <w:divBdr>
        <w:top w:val="none" w:sz="0" w:space="0" w:color="auto"/>
        <w:left w:val="none" w:sz="0" w:space="0" w:color="auto"/>
        <w:bottom w:val="none" w:sz="0" w:space="0" w:color="auto"/>
        <w:right w:val="none" w:sz="0" w:space="0" w:color="auto"/>
      </w:divBdr>
    </w:div>
    <w:div w:id="1119491371">
      <w:bodyDiv w:val="1"/>
      <w:marLeft w:val="0"/>
      <w:marRight w:val="0"/>
      <w:marTop w:val="0"/>
      <w:marBottom w:val="0"/>
      <w:divBdr>
        <w:top w:val="none" w:sz="0" w:space="0" w:color="auto"/>
        <w:left w:val="none" w:sz="0" w:space="0" w:color="auto"/>
        <w:bottom w:val="none" w:sz="0" w:space="0" w:color="auto"/>
        <w:right w:val="none" w:sz="0" w:space="0" w:color="auto"/>
      </w:divBdr>
    </w:div>
    <w:div w:id="191516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865</Words>
  <Characters>4692</Characters>
  <Application>Microsoft Office Word</Application>
  <DocSecurity>0</DocSecurity>
  <Lines>335</Lines>
  <Paragraphs>198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Ante</cp:lastModifiedBy>
  <cp:revision>4</cp:revision>
  <cp:lastPrinted>2018-10-19T13:28:00Z</cp:lastPrinted>
  <dcterms:created xsi:type="dcterms:W3CDTF">2021-10-22T18:27:00Z</dcterms:created>
  <dcterms:modified xsi:type="dcterms:W3CDTF">2024-10-14T13:11:00Z</dcterms:modified>
</cp:coreProperties>
</file>